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D2EFF">
        <w:rPr>
          <w:rFonts w:cs="Arial"/>
          <w:b/>
          <w:sz w:val="24"/>
          <w:szCs w:val="24"/>
        </w:rPr>
        <w:t>7</w:t>
      </w:r>
      <w:r w:rsidR="001C0D30" w:rsidRPr="00277FAB">
        <w:rPr>
          <w:rFonts w:cs="Arial"/>
          <w:b/>
          <w:sz w:val="24"/>
          <w:szCs w:val="24"/>
        </w:rPr>
        <w:t>-e</w:t>
      </w:r>
      <w:r>
        <w:rPr>
          <w:b/>
          <w:i/>
          <w:noProof/>
          <w:sz w:val="28"/>
        </w:rPr>
        <w:tab/>
      </w:r>
      <w:r w:rsidR="00B31BF0" w:rsidRPr="00B31BF0">
        <w:rPr>
          <w:b/>
          <w:i/>
          <w:noProof/>
          <w:sz w:val="28"/>
        </w:rPr>
        <w:t>R4-2016482</w:t>
      </w:r>
    </w:p>
    <w:p w:rsidR="001E41F3" w:rsidRDefault="00B80E20" w:rsidP="005E2C44">
      <w:pPr>
        <w:pStyle w:val="CRCoverPage"/>
        <w:outlineLvl w:val="0"/>
        <w:rPr>
          <w:b/>
          <w:noProof/>
          <w:sz w:val="24"/>
        </w:rPr>
      </w:pPr>
      <w:r w:rsidRPr="00BF1228">
        <w:rPr>
          <w:b/>
          <w:sz w:val="24"/>
          <w:szCs w:val="24"/>
          <w:lang w:eastAsia="zh-CN"/>
        </w:rPr>
        <w:t xml:space="preserve">Electronic Meeting, </w:t>
      </w:r>
      <w:r w:rsidR="00AD2EFF">
        <w:rPr>
          <w:b/>
          <w:sz w:val="24"/>
          <w:szCs w:val="24"/>
          <w:lang w:eastAsia="zh-CN"/>
        </w:rPr>
        <w:t>2</w:t>
      </w:r>
      <w:r w:rsidR="00AD2EFF" w:rsidRPr="00BF1228">
        <w:rPr>
          <w:b/>
          <w:sz w:val="24"/>
          <w:szCs w:val="24"/>
          <w:lang w:eastAsia="zh-CN"/>
        </w:rPr>
        <w:t>-</w:t>
      </w:r>
      <w:r w:rsidR="00AD2EFF">
        <w:rPr>
          <w:b/>
          <w:sz w:val="24"/>
          <w:szCs w:val="24"/>
          <w:lang w:eastAsia="zh-CN"/>
        </w:rPr>
        <w:t>13</w:t>
      </w:r>
      <w:r w:rsidR="00AD2EFF" w:rsidRPr="00BF1228">
        <w:rPr>
          <w:b/>
          <w:sz w:val="24"/>
          <w:szCs w:val="24"/>
          <w:lang w:eastAsia="zh-CN"/>
        </w:rPr>
        <w:t xml:space="preserve"> </w:t>
      </w:r>
      <w:r w:rsidR="00AD2EFF">
        <w:rPr>
          <w:b/>
          <w:sz w:val="24"/>
          <w:szCs w:val="24"/>
          <w:lang w:eastAsia="zh-CN"/>
        </w:rPr>
        <w:t>Nov</w:t>
      </w:r>
      <w:r w:rsidR="00AD2EFF"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556DFF">
            <w:pPr>
              <w:pStyle w:val="CRCoverPage"/>
              <w:spacing w:after="0"/>
              <w:jc w:val="right"/>
              <w:rPr>
                <w:b/>
                <w:noProof/>
                <w:sz w:val="28"/>
              </w:rPr>
            </w:pPr>
            <w:r>
              <w:rPr>
                <w:b/>
                <w:noProof/>
                <w:sz w:val="28"/>
              </w:rPr>
              <w:t>38.101-</w:t>
            </w:r>
            <w:r w:rsidR="00556DF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B31B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1BF0">
              <w:rPr>
                <w:b/>
                <w:noProof/>
                <w:sz w:val="28"/>
              </w:rPr>
              <w:t>0418</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BF0"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556D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C0D30">
              <w:rPr>
                <w:b/>
                <w:noProof/>
                <w:sz w:val="28"/>
              </w:rPr>
              <w:t>5.</w:t>
            </w:r>
            <w:r w:rsidR="00556DFF">
              <w:rPr>
                <w:b/>
                <w:noProof/>
                <w:sz w:val="28"/>
              </w:rPr>
              <w:t>11</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6DFF" w:rsidP="001C0D30">
            <w:pPr>
              <w:pStyle w:val="CRCoverPage"/>
              <w:spacing w:after="0"/>
              <w:ind w:left="100"/>
              <w:rPr>
                <w:noProof/>
              </w:rPr>
            </w:pPr>
            <w:r w:rsidRPr="00556DFF">
              <w:t>CR for TS 38.101-3: correction of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DFF" w:rsidP="009D5FA1">
            <w:pPr>
              <w:pStyle w:val="CRCoverPage"/>
              <w:spacing w:after="0"/>
              <w:ind w:left="100"/>
              <w:rPr>
                <w:noProof/>
              </w:rPr>
            </w:pPr>
            <w:r>
              <w:rPr>
                <w:rFonts w:hint="eastAsia"/>
                <w:noProof/>
                <w:lang w:eastAsia="zh-CN"/>
              </w:rPr>
              <w:t>2020-10-23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1C0D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1C0D3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7C88" w:rsidP="00CD7C88">
            <w:pPr>
              <w:pStyle w:val="CRCoverPage"/>
              <w:spacing w:after="0"/>
              <w:ind w:left="100"/>
              <w:rPr>
                <w:noProof/>
              </w:rPr>
            </w:pPr>
            <w:r>
              <w:rPr>
                <w:noProof/>
              </w:rPr>
              <w:t xml:space="preserve">As clarified in the specifcation </w:t>
            </w:r>
            <w:r w:rsidRPr="00CD7C88">
              <w:rPr>
                <w:noProof/>
              </w:rPr>
              <w:t>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 xml:space="preserve"> However, there is no UE capabiliity to indicate the power class if it is different from that of SA mode. Since the requirements should be implementation agnostic, the lower bound of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can only take that for PC3.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B44DF" w:rsidRDefault="00CD7C88">
            <w:pPr>
              <w:pStyle w:val="CRCoverPage"/>
              <w:spacing w:after="0"/>
              <w:ind w:left="100"/>
              <w:rPr>
                <w:noProof/>
              </w:rPr>
            </w:pPr>
            <w:r>
              <w:rPr>
                <w:noProof/>
              </w:rPr>
              <w:t xml:space="preserve">For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Pr>
                <w:rFonts w:eastAsia="Times New Roman"/>
                <w:noProof/>
                <w:lang w:eastAsia="x-none" w:bidi="bn-IN"/>
              </w:rPr>
              <w:t xml:space="preserve">, the </w:t>
            </w:r>
            <w:r w:rsidRPr="00DF6DD6">
              <w:rPr>
                <w:lang w:bidi="bn-IN"/>
              </w:rPr>
              <w:t>P</w:t>
            </w:r>
            <w:r w:rsidRPr="00DF6DD6">
              <w:rPr>
                <w:vertAlign w:val="subscript"/>
                <w:lang w:bidi="bn-IN"/>
              </w:rPr>
              <w:t>PowerClass,</w:t>
            </w:r>
            <w:r>
              <w:rPr>
                <w:vertAlign w:val="subscript"/>
                <w:lang w:bidi="bn-IN"/>
              </w:rPr>
              <w:t>NR</w:t>
            </w:r>
            <w:r w:rsidRPr="00DF6DD6">
              <w:rPr>
                <w:lang w:bidi="bn-IN"/>
              </w:rPr>
              <w:t xml:space="preserve"> </w:t>
            </w:r>
            <w:r>
              <w:rPr>
                <w:lang w:bidi="bn-IN"/>
              </w:rPr>
              <w:t xml:space="preserve">needs to reduce 3dB by utilizing </w:t>
            </w:r>
            <w:r w:rsidR="00EB44DF" w:rsidRPr="00DF6DD6">
              <w:rPr>
                <w:rFonts w:eastAsia="Times New Roman"/>
                <w:noProof/>
                <w:lang w:eastAsia="zh-CN"/>
              </w:rPr>
              <w:t>ΔP</w:t>
            </w:r>
            <w:r w:rsidR="00EB44DF" w:rsidRPr="00DF6DD6">
              <w:rPr>
                <w:rFonts w:eastAsia="Times New Roman"/>
                <w:noProof/>
                <w:vertAlign w:val="subscript"/>
                <w:lang w:eastAsia="zh-CN"/>
              </w:rPr>
              <w:t>PowerClass</w:t>
            </w:r>
            <w:r w:rsidR="00EB44DF">
              <w:rPr>
                <w:rFonts w:eastAsia="Times New Roman"/>
                <w:noProof/>
                <w:vertAlign w:val="subscript"/>
                <w:lang w:eastAsia="zh-CN"/>
              </w:rPr>
              <w:t>,NR</w:t>
            </w:r>
            <w:r w:rsidR="00EB44DF">
              <w:rPr>
                <w:rFonts w:eastAsia="Times New Roman"/>
                <w:noProof/>
                <w:lang w:eastAsia="zh-CN"/>
              </w:rPr>
              <w:t xml:space="preserve"> if the power class of NR is indicated as PC2 or PC1.5.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 xml:space="preserve">Inappropriate power class requirements may be applied for the NR band in EN-DC band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44DF">
            <w:pPr>
              <w:pStyle w:val="CRCoverPage"/>
              <w:spacing w:after="0"/>
              <w:ind w:left="100"/>
              <w:rPr>
                <w:noProof/>
              </w:rPr>
            </w:pPr>
            <w:r>
              <w:rPr>
                <w:noProof/>
              </w:rPr>
              <w:t>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 w:name="_Toc21345480"/>
      <w:bookmarkStart w:id="4" w:name="_Toc29806329"/>
      <w:bookmarkStart w:id="5" w:name="_Toc37255862"/>
      <w:bookmarkStart w:id="6" w:name="_Toc37256203"/>
      <w:bookmarkStart w:id="7" w:name="_Toc45890040"/>
      <w:bookmarkStart w:id="8" w:name="_Toc52381865"/>
      <w:r w:rsidRPr="00DF6DD6">
        <w:t>6.2B.4.1.1</w:t>
      </w:r>
      <w:r w:rsidRPr="00DF6DD6">
        <w:tab/>
        <w:t>Intra-band contiguous EN-DC</w:t>
      </w:r>
      <w:bookmarkEnd w:id="3"/>
      <w:bookmarkEnd w:id="4"/>
      <w:bookmarkEnd w:id="5"/>
      <w:bookmarkEnd w:id="6"/>
      <w:bookmarkEnd w:id="7"/>
      <w:bookmarkEnd w:id="8"/>
    </w:p>
    <w:p w:rsidR="00D20081" w:rsidRPr="00DF6DD6" w:rsidRDefault="00D20081" w:rsidP="00D20081">
      <w:pPr>
        <w:spacing w:after="160" w:line="259" w:lineRule="auto"/>
        <w:rPr>
          <w:rFonts w:eastAsia="Calibri"/>
          <w:lang w:val="en-US"/>
        </w:rPr>
      </w:pPr>
      <w:r w:rsidRPr="00DF6DD6">
        <w:t>The following requirements apply for one component carrier per CG configured for synchronous DC.</w:t>
      </w:r>
    </w:p>
    <w:p w:rsidR="00D20081" w:rsidRPr="00DF6DD6" w:rsidRDefault="00D20081" w:rsidP="00D2008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rsidR="00D20081" w:rsidRPr="00DF6DD6" w:rsidRDefault="00D20081" w:rsidP="00D2008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rsidR="00D20081" w:rsidRPr="00DF6DD6" w:rsidRDefault="00D20081" w:rsidP="00D20081">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rsidR="00D20081" w:rsidRPr="00DF6DD6" w:rsidRDefault="00D20081" w:rsidP="00D20081">
      <w:pPr>
        <w:spacing w:after="0"/>
        <w:jc w:val="both"/>
      </w:pP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rsidR="00D20081" w:rsidRPr="001B147D" w:rsidRDefault="00D20081" w:rsidP="00D2008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rsidR="00D20081" w:rsidRPr="00DF6DD6" w:rsidRDefault="00D20081" w:rsidP="00D20081">
      <w:pPr>
        <w:keepLines/>
        <w:tabs>
          <w:tab w:val="center" w:pos="4536"/>
          <w:tab w:val="right" w:pos="9072"/>
        </w:tabs>
        <w:autoSpaceDE w:val="0"/>
        <w:autoSpaceDN w:val="0"/>
        <w:adjustRightInd w:val="0"/>
      </w:pPr>
      <w:r w:rsidRPr="00DF6DD6">
        <w:t>where</w:t>
      </w:r>
    </w:p>
    <w:p w:rsidR="00D20081" w:rsidRPr="00DF6DD6" w:rsidRDefault="00D20081" w:rsidP="00D20081">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rsidR="00D20081" w:rsidRPr="00DF6DD6" w:rsidRDefault="00D20081" w:rsidP="00D20081">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of TS 36.101 [4]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rsidR="00D20081" w:rsidRPr="00DF6DD6" w:rsidRDefault="00D20081" w:rsidP="00D20081">
      <w:pPr>
        <w:keepLines/>
        <w:tabs>
          <w:tab w:val="center" w:pos="4536"/>
          <w:tab w:val="right" w:pos="9072"/>
        </w:tabs>
        <w:autoSpaceDE w:val="0"/>
        <w:autoSpaceDN w:val="0"/>
        <w:adjustRightInd w:val="0"/>
        <w:rPr>
          <w:lang w:eastAsia="x-none" w:bidi="bn-IN"/>
        </w:rPr>
      </w:pPr>
      <w:r w:rsidRPr="00DF6DD6">
        <w:t>and whenever NS_01 is not indicated within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dynamicPowerSharing, the MPR</w:t>
      </w:r>
      <w:r w:rsidRPr="00DF6DD6">
        <w:rPr>
          <w:vertAlign w:val="subscript"/>
          <w:lang w:eastAsia="ko-KR"/>
        </w:rPr>
        <w:t>c</w:t>
      </w:r>
      <w:r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rsidR="00D20081" w:rsidRPr="00DF6DD6" w:rsidRDefault="00D20081" w:rsidP="00D20081">
      <w:pPr>
        <w:rPr>
          <w:lang w:bidi="bn-IN"/>
        </w:rPr>
      </w:pPr>
      <w:r w:rsidRPr="00DF6DD6">
        <w:t>and whenever NS_01 is indicated in CG 1:</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rsidR="00D20081" w:rsidRPr="00DF6DD6" w:rsidRDefault="00D20081" w:rsidP="00D20081">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rsidR="00D20081" w:rsidRPr="001B147D" w:rsidRDefault="00D20081" w:rsidP="00D2008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rsidR="00D20081" w:rsidRPr="00DF6DD6" w:rsidRDefault="00D20081" w:rsidP="00D20081">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rsidR="00D20081" w:rsidRPr="00DF6DD6"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bookmarkStart w:id="9" w:name="OLE_LINK2"/>
      <w:bookmarkStart w:id="10" w:name="OLE_LINK3"/>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bookmarkEnd w:id="9"/>
      <w:bookmarkEnd w:id="10"/>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1B147D" w:rsidRDefault="00D20081" w:rsidP="00D2008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rsidR="00D20081" w:rsidRPr="00DF6DD6" w:rsidRDefault="00D20081" w:rsidP="00D20081">
      <w:pPr>
        <w:rPr>
          <w:lang w:eastAsia="zh-CN"/>
        </w:rPr>
      </w:pPr>
      <w:r w:rsidRPr="00DF6DD6">
        <w:rPr>
          <w:lang w:eastAsia="zh-CN"/>
        </w:rPr>
        <w:t>where</w:t>
      </w:r>
    </w:p>
    <w:p w:rsidR="00D20081" w:rsidRPr="00DF6DD6" w:rsidRDefault="00D20081" w:rsidP="00D20081">
      <w:pPr>
        <w:pStyle w:val="B10"/>
        <w:rPr>
          <w:lang w:eastAsia="zh-CN"/>
        </w:rPr>
      </w:pPr>
      <w:r w:rsidRPr="00DF6DD6">
        <w:rPr>
          <w:lang w:eastAsia="zh-CN"/>
        </w:rPr>
        <w:lastRenderedPageBreak/>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p-MaxEUTRA-r15</w:t>
      </w:r>
      <w:r w:rsidRPr="00DF6DD6">
        <w:rPr>
          <w:rFonts w:eastAsia="Calibri"/>
          <w:lang w:val="en-US" w:bidi="bn-IN"/>
        </w:rPr>
        <w:t xml:space="preserve"> in TS 36.331 [8]</w:t>
      </w:r>
    </w:p>
    <w:p w:rsidR="00D20081" w:rsidRPr="00DF6DD6" w:rsidRDefault="00D20081" w:rsidP="00D2008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of the </w:t>
      </w:r>
      <w:r w:rsidRPr="00DF6DD6">
        <w:rPr>
          <w:rFonts w:eastAsia="Calibri"/>
          <w:i/>
          <w:lang w:val="en-US" w:bidi="bn-IN"/>
        </w:rPr>
        <w:t>PhysicalCellGroupConfig</w:t>
      </w:r>
      <w:r w:rsidRPr="00DF6DD6">
        <w:rPr>
          <w:rFonts w:eastAsia="Calibri"/>
          <w:lang w:val="en-US" w:bidi="bn-IN"/>
        </w:rPr>
        <w:t xml:space="preserve"> IE as defined in  [9] and signalled by RRC;</w:t>
      </w:r>
    </w:p>
    <w:p w:rsidR="00D20081" w:rsidRPr="00DF6DD6" w:rsidRDefault="00D20081" w:rsidP="00D20081">
      <w:pPr>
        <w:pStyle w:val="B10"/>
        <w:rPr>
          <w:lang w:bidi="bn-IN"/>
        </w:rPr>
      </w:pPr>
      <w:r w:rsidRPr="00DF6DD6">
        <w:t>-</w:t>
      </w:r>
      <w:r w:rsidRPr="00DF6DD6">
        <w:tab/>
        <w:t>ΔT</w:t>
      </w:r>
      <w:r w:rsidRPr="00DF6DD6">
        <w:rPr>
          <w:vertAlign w:val="subscript"/>
        </w:rPr>
        <w:t xml:space="preserve">c_E-UTRA,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E-UTRA,</w:t>
      </w:r>
      <w:r w:rsidRPr="00DF6DD6">
        <w:rPr>
          <w:i/>
          <w:vertAlign w:val="subscript"/>
          <w:lang w:bidi="bn-IN"/>
        </w:rPr>
        <w:t>c</w:t>
      </w:r>
      <w:r w:rsidRPr="00DF6DD6">
        <w:rPr>
          <w:rFonts w:eastAsia="Calibri"/>
          <w:lang w:val="en-US" w:bidi="bn-IN"/>
        </w:rPr>
        <w:t xml:space="preserve"> </w:t>
      </w:r>
      <w:r w:rsidRPr="00DF6DD6">
        <w:rPr>
          <w:lang w:bidi="bn-IN"/>
        </w:rPr>
        <w:t>= 0dB;</w:t>
      </w:r>
    </w:p>
    <w:p w:rsidR="00D20081" w:rsidRPr="00DF6DD6" w:rsidRDefault="00D20081" w:rsidP="00D20081">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rsidR="00D20081" w:rsidRDefault="00D20081" w:rsidP="00D20081">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rsidR="00D20081" w:rsidRDefault="00D20081" w:rsidP="00D20081">
      <w:pPr>
        <w:pStyle w:val="B10"/>
        <w:rPr>
          <w:ins w:id="11" w:author="Huawei" w:date="2020-10-23T16:49:00Z"/>
          <w:lang w:bidi="bn-IN"/>
        </w:rPr>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r w:rsidR="00074942">
        <w:rPr>
          <w:lang w:bidi="bn-IN"/>
        </w:rPr>
        <w:t xml:space="preserve"> </w:t>
      </w:r>
    </w:p>
    <w:p w:rsidR="00E43919" w:rsidRPr="00DF6DD6" w:rsidRDefault="00E43919" w:rsidP="00D20081">
      <w:pPr>
        <w:pStyle w:val="B10"/>
      </w:pPr>
      <w:ins w:id="12" w:author="Huawei" w:date="2020-10-23T16:49:00Z">
        <w:r w:rsidRPr="00DF6DD6">
          <w:t>-</w:t>
        </w:r>
        <w:r w:rsidRPr="00DF6DD6">
          <w:tab/>
          <w:t>∆P</w:t>
        </w:r>
        <w:r w:rsidRPr="00DF6DD6">
          <w:rPr>
            <w:vertAlign w:val="subscript"/>
          </w:rPr>
          <w:t>PowerClass,</w:t>
        </w:r>
        <w:r>
          <w:rPr>
            <w:vertAlign w:val="subscript"/>
          </w:rPr>
          <w:t>NR</w:t>
        </w:r>
        <w:r w:rsidRPr="00DF6DD6">
          <w:t xml:space="preserve"> = 3 dB for a power class 2 capable EN-DC UE</w:t>
        </w:r>
      </w:ins>
      <w:ins w:id="13" w:author="Huawei" w:date="2020-10-23T16:50:00Z">
        <w:r>
          <w:t xml:space="preserve"> </w:t>
        </w:r>
      </w:ins>
      <w:ins w:id="14" w:author="Huawei" w:date="2020-10-23T16:51:00Z">
        <w:r>
          <w:t xml:space="preserve">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ins>
      <w:ins w:id="15" w:author="Huawei" w:date="2020-10-23T16:50:00Z">
        <w:r>
          <w:t xml:space="preserve">if </w:t>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w:t>
        </w:r>
      </w:ins>
      <w:ins w:id="16" w:author="Huawei" w:date="2020-10-23T16:51:00Z">
        <w:r>
          <w:rPr>
            <w:lang w:bidi="bn-IN"/>
          </w:rPr>
          <w:t xml:space="preserve"> indicated </w:t>
        </w:r>
      </w:ins>
      <w:ins w:id="17" w:author="Huawei" w:date="2020-10-23T16:53:00Z">
        <w:r>
          <w:rPr>
            <w:lang w:bidi="bn-IN"/>
          </w:rPr>
          <w:t xml:space="preserve">as </w:t>
        </w:r>
      </w:ins>
      <w:ins w:id="18" w:author="Huawei" w:date="2020-10-23T18:02:00Z">
        <w:r w:rsidR="007252AE">
          <w:rPr>
            <w:lang w:bidi="bn-IN"/>
          </w:rPr>
          <w:t>power class 2 or power class 1.5</w:t>
        </w:r>
      </w:ins>
      <w:ins w:id="19" w:author="Huawei" w:date="2020-10-23T18:03:00Z">
        <w:r w:rsidR="007252AE" w:rsidRPr="00DF6DD6">
          <w:t>; otherwise ΔP</w:t>
        </w:r>
        <w:r w:rsidR="007252AE">
          <w:rPr>
            <w:vertAlign w:val="subscript"/>
          </w:rPr>
          <w:t>PowerClass,NR</w:t>
        </w:r>
        <w:r w:rsidR="007252AE" w:rsidRPr="00DF6DD6">
          <w:rPr>
            <w:vertAlign w:val="subscript"/>
          </w:rPr>
          <w:t xml:space="preserve"> </w:t>
        </w:r>
        <w:r w:rsidR="007252AE" w:rsidRPr="00DF6DD6">
          <w:t>= 0 dB;</w:t>
        </w:r>
      </w:ins>
    </w:p>
    <w:p w:rsidR="00D20081" w:rsidRPr="00DF6DD6" w:rsidRDefault="00D20081" w:rsidP="00D2008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rsidR="00D20081" w:rsidRPr="00DF6DD6" w:rsidRDefault="00D20081" w:rsidP="00D20081">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ΔP</w:t>
      </w:r>
      <w:r w:rsidRPr="00DF6DD6">
        <w:rPr>
          <w:vertAlign w:val="subscript"/>
        </w:rPr>
        <w:t xml:space="preserve">PowerClass,EN-DC </w:t>
      </w:r>
      <w:r w:rsidRPr="00DF6DD6">
        <w:t>= 0 dB;</w:t>
      </w:r>
    </w:p>
    <w:p w:rsidR="00D20081" w:rsidRPr="00DF6DD6" w:rsidRDefault="00D20081" w:rsidP="00D20081">
      <w:bookmarkStart w:id="20" w:name="_Hlk531561815"/>
      <w:r w:rsidRPr="00061D71">
        <w:t>and whenever NS</w:t>
      </w:r>
      <w:r w:rsidRPr="00DF6DD6">
        <w:t xml:space="preserve">_01 is </w:t>
      </w:r>
      <w:r>
        <w:t xml:space="preserve">not </w:t>
      </w:r>
      <w:r w:rsidRPr="00DF6DD6">
        <w:t>indicated within CG 2:</w:t>
      </w:r>
    </w:p>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Pr>
          <w:lang w:bidi="bn-IN"/>
        </w:rPr>
        <w:t>clause</w:t>
      </w:r>
      <w:r w:rsidRPr="00DF6DD6">
        <w:rPr>
          <w:lang w:bidi="bn-IN"/>
        </w:rPr>
        <w:t xml:space="preserve"> 6.2B.3.1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rsidR="00D20081" w:rsidRPr="00DF6DD6" w:rsidRDefault="00D20081" w:rsidP="00D20081">
      <w:pPr>
        <w:pStyle w:val="B10"/>
        <w:rPr>
          <w:lang w:bidi="bn-IN"/>
        </w:rPr>
      </w:pPr>
      <w:bookmarkStart w:id="21" w:name="_Hlk531561928"/>
      <w:bookmarkEnd w:id="20"/>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21"/>
    <w:p w:rsidR="00D20081" w:rsidRPr="00DF6DD6" w:rsidRDefault="00D20081" w:rsidP="00D2008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rsidR="00D20081" w:rsidRPr="00DF6DD6" w:rsidRDefault="00D20081" w:rsidP="00D20081">
      <w:r w:rsidRPr="00DF6DD6">
        <w:t>and whenever NS_01 is indicated in CG 2.</w:t>
      </w:r>
    </w:p>
    <w:p w:rsidR="00D20081" w:rsidRPr="00DF6DD6" w:rsidRDefault="00D20081" w:rsidP="00D20081">
      <w:pPr>
        <w:pStyle w:val="B10"/>
      </w:pPr>
      <w:r w:rsidRPr="00DF6DD6">
        <w:t>-</w:t>
      </w:r>
      <w:r w:rsidRPr="00DF6DD6">
        <w:tab/>
        <w:t xml:space="preserve">for a UE indicating support of dynamicPowerSharing, MPRc = MPR'c with MPR'c determined in accordance with </w:t>
      </w:r>
      <w:r>
        <w:t>clause</w:t>
      </w:r>
      <w:r w:rsidRPr="00DF6DD6">
        <w:t xml:space="preserve"> 6.2B.2.1 and A-MPRc = 0 dB if transmission(s) in subframe p on CG 1 overlap in time with physical channel q on CG 2;</w:t>
      </w:r>
    </w:p>
    <w:p w:rsidR="00D20081" w:rsidRPr="00DF6DD6" w:rsidRDefault="00D20081" w:rsidP="00D20081">
      <w:pPr>
        <w:pStyle w:val="B10"/>
      </w:pPr>
      <w:r w:rsidRPr="00DF6DD6">
        <w:t>-</w:t>
      </w:r>
      <w:r w:rsidRPr="00DF6DD6">
        <w:tab/>
        <w:t>for a UE indicating support of dynamicPowerSharing, MPRc is determined in accordance with TS 38.101-1 [2] if transmission(s) in subframe p on CG 1 does not overlap in time with physical channel q on CG 2;</w:t>
      </w:r>
    </w:p>
    <w:p w:rsidR="00D20081" w:rsidRPr="00DF6DD6" w:rsidRDefault="00D20081" w:rsidP="00D20081">
      <w:pPr>
        <w:pStyle w:val="B10"/>
      </w:pPr>
      <w:r w:rsidRPr="00DF6DD6">
        <w:t>-</w:t>
      </w:r>
      <w:r w:rsidRPr="00DF6DD6">
        <w:tab/>
        <w:t xml:space="preserve">for a UE not indicating support of dynamicPowerSharing, the MPRc is determined in accordance with </w:t>
      </w:r>
      <w:r>
        <w:t>clause</w:t>
      </w:r>
      <w:r w:rsidRPr="00DF6DD6">
        <w:t xml:space="preserve"> 6.2B.2.1 with parameters applicable for UEs not indicating support of dynamicPowerSharing and A</w:t>
      </w:r>
      <w:r w:rsidRPr="00DF6DD6">
        <w:noBreakHyphen/>
        <w:t>MPRc = 0 dB;</w:t>
      </w:r>
    </w:p>
    <w:p w:rsidR="00D20081" w:rsidRPr="00DF6DD6" w:rsidRDefault="00D20081" w:rsidP="00D2008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rsidR="00D20081" w:rsidRPr="00DF6DD6" w:rsidRDefault="00D20081" w:rsidP="00D20081">
      <w:pPr>
        <w:spacing w:after="160" w:line="259" w:lineRule="auto"/>
        <w:rPr>
          <w:rFonts w:eastAsia="Calibri"/>
          <w:lang w:val="en-US" w:bidi="bn-IN"/>
        </w:rPr>
      </w:pPr>
      <w:r w:rsidRPr="00DF6DD6">
        <w:rPr>
          <w:rFonts w:eastAsia="Calibri"/>
          <w:lang w:val="en-US" w:bidi="bn-IN"/>
        </w:rPr>
        <w:lastRenderedPageBreak/>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rsidR="00D20081" w:rsidRPr="00DF6DD6" w:rsidRDefault="00D20081" w:rsidP="00D20081">
      <w:pPr>
        <w:spacing w:after="160" w:line="259" w:lineRule="auto"/>
        <w:rPr>
          <w:rFonts w:eastAsia="Calibri"/>
          <w:lang w:val="en-US"/>
        </w:rPr>
      </w:pPr>
      <w:r w:rsidRPr="00DF6DD6">
        <w:rPr>
          <w:rFonts w:eastAsia="Calibri"/>
          <w:lang w:val="en-US"/>
        </w:rPr>
        <w:t>If the UE does not support dynamic power sharing,</w:t>
      </w:r>
    </w:p>
    <w:bookmarkStart w:id="22" w:name="_Hlk2779173"/>
    <w:p w:rsidR="00D20081" w:rsidRPr="001B147D" w:rsidRDefault="008D66DF" w:rsidP="00D20081">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20081" w:rsidRPr="001B147D">
        <w:rPr>
          <w:rFonts w:eastAsia="Calibri"/>
          <w:lang w:val="sv-FI"/>
        </w:rPr>
        <w:t xml:space="preserve"> </w:t>
      </w:r>
      <w:bookmarkEnd w:id="22"/>
      <w:r w:rsidR="00D20081" w:rsidRPr="001B147D">
        <w:rPr>
          <w:rFonts w:eastAsia="Calibri"/>
          <w:lang w:val="sv-FI"/>
        </w:rPr>
        <w:t>= MIN { P</w:t>
      </w:r>
      <w:r w:rsidR="00D20081" w:rsidRPr="001B147D">
        <w:rPr>
          <w:rFonts w:eastAsia="Calibri"/>
          <w:vertAlign w:val="subscript"/>
          <w:lang w:val="sv-FI"/>
        </w:rPr>
        <w:t>EMAX, EN-DC</w:t>
      </w:r>
      <w:r w:rsidR="00D20081" w:rsidRPr="001B147D">
        <w:rPr>
          <w:rFonts w:eastAsia="Calibri"/>
          <w:lang w:val="sv-FI"/>
        </w:rPr>
        <w:t xml:space="preserve"> , P</w:t>
      </w:r>
      <w:r w:rsidR="00D20081" w:rsidRPr="001B147D">
        <w:rPr>
          <w:rFonts w:eastAsia="Calibri"/>
          <w:vertAlign w:val="subscript"/>
          <w:lang w:val="sv-FI"/>
        </w:rPr>
        <w:t>PowerClass, EN-DC</w:t>
      </w:r>
      <w:r w:rsidR="00D20081" w:rsidRPr="001B147D">
        <w:rPr>
          <w:rFonts w:eastAsia="Calibri"/>
          <w:lang w:val="sv-FI"/>
        </w:rPr>
        <w:t xml:space="preserve"> - </w:t>
      </w:r>
      <w:r w:rsidR="00D20081" w:rsidRPr="00DF6DD6">
        <w:rPr>
          <w:rFonts w:eastAsia="Calibri"/>
          <w:lang w:val="en-US"/>
        </w:rPr>
        <w:t>Δ</w:t>
      </w:r>
      <w:r w:rsidR="00D20081" w:rsidRPr="001B147D">
        <w:rPr>
          <w:rFonts w:eastAsia="Calibri"/>
          <w:lang w:val="sv-FI"/>
        </w:rPr>
        <w:t>P</w:t>
      </w:r>
      <w:r w:rsidR="00D20081" w:rsidRPr="001B147D">
        <w:rPr>
          <w:rFonts w:eastAsia="Calibri"/>
          <w:vertAlign w:val="subscript"/>
          <w:lang w:val="sv-FI"/>
        </w:rPr>
        <w:t>PowerClass,EN-DC</w:t>
      </w:r>
      <w:r w:rsidR="00D20081" w:rsidRPr="001B147D">
        <w:rPr>
          <w:rFonts w:eastAsia="Calibri"/>
          <w:lang w:val="sv-FI"/>
        </w:rPr>
        <w:t xml:space="preserve"> } + 0.3 dB</w:t>
      </w:r>
    </w:p>
    <w:p w:rsidR="00D20081" w:rsidRPr="00DF6DD6" w:rsidRDefault="00D20081" w:rsidP="00D20081">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rsidR="00D20081" w:rsidRPr="001B147D" w:rsidRDefault="00D20081" w:rsidP="00D20081">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rsidR="00D20081" w:rsidRPr="001B147D" w:rsidRDefault="00D20081" w:rsidP="00D20081">
      <w:pPr>
        <w:rPr>
          <w:lang w:eastAsia="ko-KR"/>
        </w:rPr>
      </w:pPr>
      <w:r w:rsidRPr="001B147D">
        <w:rPr>
          <w:lang w:eastAsia="ko-KR"/>
        </w:rPr>
        <w:t>where</w:t>
      </w:r>
    </w:p>
    <w:p w:rsidR="00D20081" w:rsidRPr="001B147D" w:rsidRDefault="00D20081" w:rsidP="00D2008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rsidR="00D20081" w:rsidRPr="00DF6DD6" w:rsidRDefault="00D20081" w:rsidP="00D2008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rsidR="00D20081" w:rsidRPr="00DF6DD6" w:rsidRDefault="00D20081" w:rsidP="00D2008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r w:rsidRPr="00DF6DD6">
        <w:rPr>
          <w:lang w:val="en-US"/>
        </w:rPr>
        <w:t>MPR</w:t>
      </w:r>
      <w:r w:rsidRPr="00DF6DD6">
        <w:rPr>
          <w:vertAlign w:val="subscript"/>
          <w:lang w:val="en-US"/>
        </w:rPr>
        <w:t>tot</w:t>
      </w:r>
      <w:r w:rsidRPr="00DF6DD6">
        <w:t xml:space="preserve"> and </w:t>
      </w:r>
      <w:r w:rsidRPr="00DF6DD6">
        <w:rPr>
          <w:lang w:bidi="bn-IN"/>
        </w:rPr>
        <w:t>A-MPR</w:t>
      </w:r>
      <w:r w:rsidRPr="00DF6DD6">
        <w:rPr>
          <w:vertAlign w:val="subscript"/>
          <w:lang w:bidi="bn-IN"/>
        </w:rPr>
        <w:t>tot</w:t>
      </w:r>
      <w:r w:rsidRPr="00DF6DD6">
        <w:rPr>
          <w:lang w:bidi="bn-IN"/>
        </w:rPr>
        <w:t xml:space="preserve"> in accordance with 6.2B.2.1 and </w:t>
      </w:r>
      <w:r>
        <w:rPr>
          <w:lang w:bidi="bn-IN"/>
        </w:rPr>
        <w:t>clause</w:t>
      </w:r>
      <w:r w:rsidRPr="00DF6DD6">
        <w:rPr>
          <w:lang w:bidi="bn-IN"/>
        </w:rPr>
        <w:t xml:space="preserve"> 6.2B.3.1, respectively.</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1B147D" w:rsidRDefault="00D20081" w:rsidP="00D20081">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23"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23"/>
    </w:p>
    <w:p w:rsidR="00D20081" w:rsidRPr="00DF6DD6" w:rsidRDefault="00D20081" w:rsidP="00D2008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rsidR="00D20081" w:rsidRPr="00DF6DD6" w:rsidRDefault="00D20081" w:rsidP="00D20081">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rsidR="00D20081" w:rsidRPr="00DF6DD6" w:rsidRDefault="00D20081" w:rsidP="00D20081">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rsidR="00D20081" w:rsidRPr="00DF6DD6" w:rsidRDefault="00D20081" w:rsidP="00D2008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r w:rsidRPr="00DF6DD6">
              <w:rPr>
                <w:lang w:eastAsia="ko-KR"/>
              </w:rPr>
              <w:t>T</w:t>
            </w:r>
            <w:r w:rsidRPr="00DF6DD6">
              <w:rPr>
                <w:vertAlign w:val="subscript"/>
                <w:lang w:eastAsia="ko-KR"/>
              </w:rPr>
              <w:t>eval</w:t>
            </w:r>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E-UTRA subframe p.</w:t>
      </w:r>
    </w:p>
    <w:p w:rsidR="00D20081" w:rsidRPr="00DF6DD6" w:rsidRDefault="00D20081" w:rsidP="00D2008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lastRenderedPageBreak/>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E-UTRA subframe p,</w:t>
      </w:r>
    </w:p>
    <w:p w:rsidR="00D20081" w:rsidRPr="00DF6DD6" w:rsidRDefault="00D20081" w:rsidP="00D20081">
      <w:pPr>
        <w:rPr>
          <w:lang w:bidi="bn-IN"/>
        </w:rPr>
      </w:pPr>
      <w:r w:rsidRPr="00DF6DD6">
        <w:rPr>
          <w:lang w:val="en-US"/>
        </w:rPr>
        <w:t>With</w:t>
      </w:r>
    </w:p>
    <w:p w:rsidR="00D20081" w:rsidRDefault="00D20081" w:rsidP="00D20081">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rsidR="00D20081" w:rsidRPr="00DF6DD6" w:rsidRDefault="00D20081" w:rsidP="00D20081">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rsidR="00D20081" w:rsidRPr="00DF6DD6" w:rsidRDefault="00D20081" w:rsidP="00D20081">
      <w:r w:rsidRPr="00DF6DD6">
        <w:t xml:space="preserve">If a= FALSE and the configured transmission power spectral density between the MCG and SCG differs by less than </w:t>
      </w:r>
      <w:r w:rsidRPr="00CC4826">
        <w:t>6</w:t>
      </w:r>
      <w:r w:rsidRPr="00DF6DD6">
        <w:t xml:space="preserve"> dB</w:t>
      </w:r>
    </w:p>
    <w:p w:rsidR="00D20081" w:rsidRPr="00DF6DD6" w:rsidRDefault="00D20081" w:rsidP="00D2008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rsidR="00D20081" w:rsidRPr="00DF6DD6" w:rsidRDefault="00D20081" w:rsidP="00D2008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rsidR="00D20081" w:rsidRPr="008C28EA" w:rsidRDefault="00D20081" w:rsidP="00D20081">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rsidR="00D20081" w:rsidRPr="00DF6DD6" w:rsidRDefault="00D20081" w:rsidP="00D20081">
      <w:pPr>
        <w:pStyle w:val="EQ"/>
        <w:rPr>
          <w:lang w:val="en-US"/>
        </w:rPr>
      </w:pPr>
    </w:p>
    <w:p w:rsidR="00D20081" w:rsidRPr="0070079D" w:rsidRDefault="00D20081" w:rsidP="00D2008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rsidR="00D20081" w:rsidRPr="001B147D" w:rsidRDefault="00D20081" w:rsidP="00D2008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pStyle w:val="B10"/>
        <w:rPr>
          <w:rFonts w:eastAsia="Calibri"/>
          <w:lang w:val="en-US" w:bidi="bn-IN"/>
        </w:rPr>
      </w:pPr>
      <w:bookmarkStart w:id="2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24"/>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rsidR="00D20081" w:rsidRPr="00DF6DD6" w:rsidRDefault="00D20081" w:rsidP="00D20081">
      <w:pPr>
        <w:pStyle w:val="B10"/>
      </w:pPr>
      <w:r w:rsidRPr="00DF6DD6">
        <w:t>-</w:t>
      </w:r>
      <w:r w:rsidRPr="00DF6DD6">
        <w:tab/>
        <w:t>X_scale is the linear value of X dB which is configured by RRC and can only take values [0 , 6] dB</w:t>
      </w:r>
    </w:p>
    <w:p w:rsidR="00D20081" w:rsidRPr="00DF6DD6" w:rsidRDefault="00D20081" w:rsidP="00D20081">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rsidR="00D20081" w:rsidRPr="00DF6DD6" w:rsidRDefault="00D20081" w:rsidP="00D20081">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rsidR="00D20081" w:rsidRPr="00DF6DD6" w:rsidRDefault="00D20081" w:rsidP="00D20081">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pPr>
            <w:r w:rsidRPr="00CC4826">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zh-CN"/>
              </w:rPr>
            </w:pPr>
            <w:r w:rsidRPr="00CC4826">
              <w:t>7.0</w:t>
            </w:r>
          </w:p>
        </w:tc>
      </w:tr>
    </w:tbl>
    <w:p w:rsidR="00D20081" w:rsidRPr="00DF6DD6" w:rsidRDefault="00D20081" w:rsidP="00D20081">
      <w:pPr>
        <w:rPr>
          <w:lang w:bidi="bn-IN"/>
        </w:rPr>
      </w:pPr>
    </w:p>
    <w:p w:rsidR="00D20081" w:rsidRPr="00DF6DD6" w:rsidRDefault="00D20081" w:rsidP="00D20081">
      <w:pPr>
        <w:rPr>
          <w:lang w:eastAsia="zh-CN"/>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rsidR="00D20081" w:rsidRPr="00DF6DD6" w:rsidRDefault="00D20081" w:rsidP="00D2008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rsidR="00D20081" w:rsidRPr="00DF6DD6" w:rsidRDefault="00D20081" w:rsidP="00D2008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rsidR="00D20081" w:rsidRPr="00DF6DD6" w:rsidRDefault="00D20081" w:rsidP="00D20081">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rsidR="00D20081" w:rsidRPr="00DF6DD6" w:rsidRDefault="00D20081" w:rsidP="00D20081">
      <w:bookmarkStart w:id="25" w:name="_Hlk531562151"/>
      <w:r w:rsidRPr="00DF6DD6">
        <w:t xml:space="preserve">If the configured transmission power spectral density between the MCG and SCG differs by more than </w:t>
      </w:r>
      <w:r w:rsidRPr="00CC4826">
        <w:t xml:space="preserve">6 </w:t>
      </w:r>
      <w:r w:rsidRPr="00DF6DD6">
        <w:t>dB, then</w:t>
      </w:r>
    </w:p>
    <w:p w:rsidR="00D20081" w:rsidRPr="00DF6DD6" w:rsidRDefault="00D20081" w:rsidP="00D2008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25"/>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rsidR="00D20081" w:rsidRPr="00DF6DD6" w:rsidRDefault="00D20081" w:rsidP="00D2008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rsidR="00D20081" w:rsidRPr="00DF6DD6" w:rsidRDefault="00D20081" w:rsidP="00D2008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bookmarkStart w:id="26"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26"/>
    <w:p w:rsidR="00D20081" w:rsidRPr="00DF6DD6" w:rsidRDefault="00D20081" w:rsidP="00D20081">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rsidR="00D20081" w:rsidRPr="00DF6DD6" w:rsidRDefault="00D20081" w:rsidP="00D2008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rsidR="00D20081" w:rsidRPr="00DF6DD6" w:rsidRDefault="00D20081" w:rsidP="00D2008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rsidR="00D20081" w:rsidRPr="00DF6DD6" w:rsidRDefault="00D20081" w:rsidP="00D20081">
      <w:pPr>
        <w:keepLines/>
        <w:tabs>
          <w:tab w:val="center" w:pos="4536"/>
          <w:tab w:val="right" w:pos="9072"/>
        </w:tabs>
        <w:jc w:val="center"/>
        <w:rPr>
          <w:noProof/>
          <w:lang w:eastAsia="zh-CN"/>
        </w:rPr>
      </w:pPr>
      <w:bookmarkStart w:id="27"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rsidR="00D20081" w:rsidRPr="00DF6DD6" w:rsidRDefault="00D20081" w:rsidP="00D2008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rsidR="00D20081" w:rsidRPr="00DF6DD6" w:rsidRDefault="00D20081" w:rsidP="00D20081">
      <w:r w:rsidRPr="00DF6DD6">
        <w:t>where</w:t>
      </w:r>
    </w:p>
    <w:p w:rsidR="00D20081" w:rsidRPr="00DF6DD6" w:rsidRDefault="00D20081" w:rsidP="00D20081">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rsidR="00D20081" w:rsidRPr="00DF6DD6" w:rsidRDefault="00D20081" w:rsidP="00D2008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TS 38.331 [9];</w:t>
      </w:r>
    </w:p>
    <w:bookmarkEnd w:id="27"/>
    <w:p w:rsidR="00D20081" w:rsidRPr="00DF6DD6" w:rsidRDefault="00D20081" w:rsidP="00D20081">
      <w:pPr>
        <w:pStyle w:val="B10"/>
        <w:rPr>
          <w:lang w:bidi="bn-IN"/>
        </w:rPr>
      </w:pPr>
      <w:r w:rsidRPr="00DF6DD6">
        <w:t>-</w:t>
      </w:r>
      <w:r w:rsidRPr="00DF6DD6">
        <w:tab/>
        <w:t>ΔT</w:t>
      </w:r>
      <w:r w:rsidRPr="00DF6DD6">
        <w:rPr>
          <w:vertAlign w:val="subscript"/>
        </w:rPr>
        <w:t xml:space="preserve">c_E-UTRA,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E-UTRA,</w:t>
      </w:r>
      <w:r w:rsidRPr="00DF6DD6">
        <w:rPr>
          <w:i/>
          <w:vertAlign w:val="subscript"/>
          <w:lang w:bidi="bn-IN"/>
        </w:rPr>
        <w:t>c</w:t>
      </w:r>
      <w:r w:rsidRPr="00DF6DD6">
        <w:rPr>
          <w:rFonts w:eastAsia="Calibri"/>
          <w:lang w:val="en-US" w:bidi="bn-IN"/>
        </w:rPr>
        <w:t xml:space="preserve"> </w:t>
      </w:r>
      <w:r w:rsidRPr="00DF6DD6">
        <w:rPr>
          <w:lang w:bidi="bn-IN"/>
        </w:rPr>
        <w:t>= 0 dB;</w:t>
      </w:r>
    </w:p>
    <w:p w:rsidR="00D20081" w:rsidRPr="00DF6DD6" w:rsidRDefault="00D20081" w:rsidP="00D20081">
      <w:pPr>
        <w:pStyle w:val="B10"/>
        <w:rPr>
          <w:lang w:eastAsia="zh-CN" w:bidi="bn-IN"/>
        </w:rPr>
      </w:pPr>
      <w:r w:rsidRPr="00DF6DD6">
        <w:lastRenderedPageBreak/>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 dB;</w:t>
      </w:r>
    </w:p>
    <w:p w:rsidR="00D20081" w:rsidRDefault="00D20081" w:rsidP="00D20081">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rsidR="00D20081" w:rsidRPr="00DF6DD6" w:rsidRDefault="00D20081" w:rsidP="00D20081">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rsidR="00D20081" w:rsidRDefault="00D20081" w:rsidP="00D20081">
      <w:pPr>
        <w:pStyle w:val="B10"/>
        <w:rPr>
          <w:ins w:id="28" w:author="Huawei" w:date="2020-10-23T18:04:00Z"/>
          <w:lang w:bidi="bn-IN"/>
        </w:rPr>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Del="007252AE" w:rsidRDefault="007252AE" w:rsidP="007252AE">
      <w:pPr>
        <w:pStyle w:val="B10"/>
        <w:rPr>
          <w:del w:id="29" w:author="Huawei" w:date="2020-10-23T18:04:00Z"/>
        </w:rPr>
      </w:pPr>
      <w:ins w:id="30" w:author="Huawei" w:date="2020-10-23T18:04:00Z">
        <w:r w:rsidRPr="00DF6DD6">
          <w:t>-</w:t>
        </w:r>
        <w:r w:rsidRPr="00DF6DD6">
          <w:tab/>
          <w:t>∆P</w:t>
        </w:r>
        <w:r w:rsidRPr="00DF6DD6">
          <w:rPr>
            <w:vertAlign w:val="subscript"/>
          </w:rPr>
          <w:t>PowerClass,</w:t>
        </w:r>
        <w:r>
          <w:rPr>
            <w:vertAlign w:val="subscript"/>
          </w:rPr>
          <w:t>NR</w:t>
        </w:r>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w:t>
        </w:r>
        <w:r>
          <w:rPr>
            <w:lang w:bidi="bn-IN"/>
          </w:rPr>
          <w:t xml:space="preserve"> indicated as power class 2 or power class 1.5</w:t>
        </w:r>
        <w:r w:rsidRPr="00DF6DD6">
          <w:t>; otherwise ΔP</w:t>
        </w:r>
        <w:r>
          <w:rPr>
            <w:vertAlign w:val="subscript"/>
          </w:rPr>
          <w:t>PowerClass,NR</w:t>
        </w:r>
        <w:r w:rsidRPr="00DF6DD6">
          <w:rPr>
            <w:vertAlign w:val="subscript"/>
          </w:rPr>
          <w:t xml:space="preserve"> </w:t>
        </w:r>
        <w:r w:rsidRPr="00DF6DD6">
          <w:t>= 0 dB;</w:t>
        </w:r>
      </w:ins>
    </w:p>
    <w:p w:rsidR="00D20081" w:rsidRPr="00DF6DD6" w:rsidRDefault="00D20081" w:rsidP="00D2008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pStyle w:val="B10"/>
      </w:pPr>
      <w:r w:rsidRPr="00DF6DD6">
        <w:t>-</w:t>
      </w:r>
      <w:r w:rsidRPr="00DF6DD6">
        <w:tab/>
        <w:t>∆P</w:t>
      </w:r>
      <w:r w:rsidRPr="00DF6DD6">
        <w:rPr>
          <w:vertAlign w:val="subscript"/>
        </w:rPr>
        <w:t>PowerClass,EN-DC</w:t>
      </w:r>
      <w:r w:rsidRPr="00DF6DD6">
        <w:t xml:space="preserve"> = 3 dB for a power class 2 capable EN-DC UE when IE p-maxUE-FR1, as defined in TS 38.331 [9], is provided and set to the maximum output power of the default power class or lower; otherwise ∆P</w:t>
      </w:r>
      <w:r w:rsidRPr="00DF6DD6">
        <w:rPr>
          <w:vertAlign w:val="subscript"/>
        </w:rPr>
        <w:t>PowerClass,EN-DC</w:t>
      </w:r>
      <w:r w:rsidRPr="00DF6DD6">
        <w:t xml:space="preserve"> = 0 dB;</w:t>
      </w:r>
    </w:p>
    <w:p w:rsidR="00D20081" w:rsidRPr="00DF6DD6" w:rsidRDefault="00D20081" w:rsidP="00D20081">
      <w:pPr>
        <w:rPr>
          <w:lang w:val="en-US" w:bidi="bn-IN"/>
        </w:rPr>
      </w:pPr>
      <w:r w:rsidRPr="00DF6DD6">
        <w:rPr>
          <w:lang w:val="en-US" w:bidi="bn-IN"/>
        </w:rPr>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rsidR="00D20081" w:rsidRPr="00DF6DD6" w:rsidRDefault="008D66DF" w:rsidP="00D20081">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20081"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20081" w:rsidRPr="00DF6DD6">
        <w:rPr>
          <w:lang w:val="en-US" w:bidi="bn-IN"/>
        </w:rPr>
        <w:t xml:space="preserve"> the configured maximum transmission power for EN-DC operation as specified in </w:t>
      </w:r>
      <w:r w:rsidR="00D20081">
        <w:rPr>
          <w:lang w:val="en-US" w:bidi="bn-IN"/>
        </w:rPr>
        <w:t>clause</w:t>
      </w:r>
      <w:r w:rsidR="00D20081" w:rsidRPr="00DF6DD6">
        <w:rPr>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DF6DD6" w:rsidRDefault="00D20081" w:rsidP="00D2008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rsidR="00D20081" w:rsidRPr="00DF6DD6" w:rsidRDefault="00D20081" w:rsidP="00D2008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rsidR="00D20081" w:rsidRPr="00DF6DD6" w:rsidRDefault="00D20081" w:rsidP="00D2008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rsidR="00D20081" w:rsidRPr="00DF6DD6" w:rsidRDefault="00D20081" w:rsidP="00D2008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rsidR="00D20081" w:rsidRPr="00DF6DD6" w:rsidRDefault="00D20081" w:rsidP="00D2008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rsidR="00D20081" w:rsidRPr="00DF6DD6" w:rsidRDefault="00D20081" w:rsidP="00D20081">
      <w:pPr>
        <w:pStyle w:val="TH"/>
      </w:pPr>
      <w:r w:rsidRPr="00DF6DD6">
        <w:lastRenderedPageBreak/>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r w:rsidRPr="00DF6DD6">
              <w:rPr>
                <w:lang w:eastAsia="ko-KR"/>
              </w:rPr>
              <w:t>T</w:t>
            </w:r>
            <w:r w:rsidRPr="00DF6DD6">
              <w:rPr>
                <w:vertAlign w:val="subscript"/>
                <w:lang w:eastAsia="ko-KR"/>
              </w:rPr>
              <w:t>eval</w:t>
            </w:r>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rsidR="00D20081" w:rsidRPr="00DF6DD6" w:rsidRDefault="00D20081" w:rsidP="00D2008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rsidR="00D20081" w:rsidRPr="00DF6DD6" w:rsidRDefault="00D20081" w:rsidP="00D20081">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E-UTRA subframe p.</w:t>
      </w:r>
    </w:p>
    <w:p w:rsidR="00D20081" w:rsidRPr="00DF6DD6" w:rsidRDefault="00D20081" w:rsidP="00D2008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rsidR="00D20081" w:rsidRPr="00DF6DD6" w:rsidRDefault="00D20081" w:rsidP="00D20081">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rsidR="00D20081" w:rsidRPr="00DF6DD6" w:rsidRDefault="00D20081" w:rsidP="00D20081">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E-UTRA subframe p,</w:t>
      </w:r>
    </w:p>
    <w:p w:rsidR="00D20081" w:rsidRPr="00DF6DD6" w:rsidRDefault="00D20081" w:rsidP="00D20081">
      <w:pPr>
        <w:rPr>
          <w:lang w:bidi="bn-IN"/>
        </w:rPr>
      </w:pPr>
      <w:r w:rsidRPr="00DF6DD6">
        <w:rPr>
          <w:lang w:val="en-US"/>
        </w:rPr>
        <w:t>With</w:t>
      </w:r>
    </w:p>
    <w:p w:rsidR="00D20081" w:rsidRPr="00DF6DD6" w:rsidRDefault="00D20081" w:rsidP="00D2008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rsidR="00D20081" w:rsidRPr="00DF6DD6" w:rsidRDefault="00D20081" w:rsidP="00D20081">
      <w:pPr>
        <w:rPr>
          <w:lang w:bidi="bn-IN"/>
        </w:rPr>
      </w:pPr>
      <w:r w:rsidRPr="00DF6DD6">
        <w:rPr>
          <w:lang w:bidi="bn-IN"/>
        </w:rPr>
        <w:t>And:</w:t>
      </w:r>
    </w:p>
    <w:p w:rsidR="00D20081" w:rsidRPr="00DF6DD6" w:rsidRDefault="00D20081" w:rsidP="00D20081">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D20081" w:rsidRPr="00DF6DD6" w:rsidRDefault="00D20081" w:rsidP="00D20081">
      <w:r w:rsidRPr="00DF6DD6">
        <w:t>If a= FALSE</w:t>
      </w:r>
    </w:p>
    <w:p w:rsidR="00D20081" w:rsidRPr="00DF6DD6" w:rsidRDefault="00D20081" w:rsidP="00D20081">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rsidR="00D20081" w:rsidRPr="00DF6DD6" w:rsidRDefault="00D20081" w:rsidP="00D20081">
      <w:pPr>
        <w:rPr>
          <w:lang w:val="en-US"/>
        </w:rPr>
      </w:pPr>
      <w:r w:rsidRPr="00DF6DD6">
        <w:rPr>
          <w:lang w:val="en-US"/>
        </w:rPr>
        <w:t>ELSE If (a=TRUE) AND (b=FALSE)</w:t>
      </w:r>
    </w:p>
    <w:p w:rsidR="00D20081" w:rsidRPr="00DF6DD6" w:rsidRDefault="00D20081" w:rsidP="00D20081">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rsidR="00D20081" w:rsidRPr="00DF6DD6" w:rsidRDefault="00D20081" w:rsidP="00D20081">
      <w:pPr>
        <w:rPr>
          <w:lang w:val="en-US"/>
        </w:rPr>
      </w:pPr>
      <w:r w:rsidRPr="00DF6DD6">
        <w:rPr>
          <w:lang w:val="en-US"/>
        </w:rPr>
        <w:t>ELSE If b= TRUE</w:t>
      </w:r>
    </w:p>
    <w:p w:rsidR="00D20081" w:rsidRPr="00DF6DD6" w:rsidRDefault="00D20081" w:rsidP="00D20081">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pStyle w:val="B10"/>
        <w:rPr>
          <w:lang w:val="en-US" w:bidi="bn-IN"/>
        </w:rPr>
      </w:pPr>
      <w:r w:rsidRPr="00DF6DD6">
        <w:rPr>
          <w:noProof/>
          <w:lang w:bidi="bn-IN"/>
        </w:rPr>
        <w:t>-</w:t>
      </w:r>
      <w:r w:rsidRPr="00DF6DD6">
        <w:rPr>
          <w:noProof/>
          <w:lang w:bidi="bn-IN"/>
        </w:rPr>
        <w:tab/>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is defined in </w:t>
      </w:r>
      <w:r>
        <w:rPr>
          <w:lang w:bidi="bn-IN"/>
        </w:rPr>
        <w:t>clause</w:t>
      </w:r>
      <w:r w:rsidRPr="00DF6DD6">
        <w:rPr>
          <w:lang w:bidi="bn-IN"/>
        </w:rPr>
        <w:t xml:space="preserve"> 6.2B.1.3-1 for inter-band EN-DC;</w:t>
      </w:r>
    </w:p>
    <w:p w:rsidR="00D20081" w:rsidRPr="00DF6DD6" w:rsidRDefault="00D20081" w:rsidP="00D20081">
      <w:pPr>
        <w:pStyle w:val="B10"/>
        <w:rPr>
          <w:lang w:bidi="bn-IN"/>
        </w:rPr>
      </w:pPr>
      <w:r w:rsidRPr="00DF6DD6">
        <w:rPr>
          <w:noProof/>
          <w:lang w:bidi="bn-IN"/>
        </w:rPr>
        <w:t>-</w:t>
      </w:r>
      <w:r w:rsidRPr="00DF6DD6">
        <w:rPr>
          <w:noProof/>
          <w:lang w:bidi="bn-IN"/>
        </w:rPr>
        <w:tab/>
      </w:r>
      <w:r w:rsidRPr="00DF6DD6">
        <w:t>X_scale</w:t>
      </w:r>
      <w:r w:rsidRPr="00DF6DD6">
        <w:rPr>
          <w:sz w:val="24"/>
        </w:rPr>
        <w:t xml:space="preserve"> </w:t>
      </w:r>
      <w:r w:rsidRPr="00DF6DD6">
        <w:t>is the linear value of X dB which is configured by RRC and can only take values [0 , 6]</w:t>
      </w:r>
    </w:p>
    <w:p w:rsidR="00D20081" w:rsidRPr="00DF6DD6" w:rsidRDefault="00D20081" w:rsidP="00D20081">
      <w:pPr>
        <w:pStyle w:val="B10"/>
        <w:rPr>
          <w:lang w:bidi="bn-IN"/>
        </w:rPr>
      </w:pPr>
      <w:r w:rsidRPr="00DF6DD6">
        <w:rPr>
          <w:noProof/>
          <w:lang w:bidi="bn-IN"/>
        </w:rPr>
        <w:t>-</w:t>
      </w:r>
      <w:r w:rsidRPr="00DF6DD6">
        <w:rPr>
          <w:noProof/>
          <w:lang w:bidi="bn-IN"/>
        </w:rPr>
        <w:tab/>
      </w:r>
      <w:r w:rsidRPr="00DF6DD6">
        <w:rPr>
          <w:lang w:bidi="bn-IN"/>
        </w:rPr>
        <w:t>p</w:t>
      </w:r>
      <w:r w:rsidRPr="00DF6DD6">
        <w:rPr>
          <w:vertAlign w:val="subscript"/>
          <w:lang w:bidi="bn-IN"/>
        </w:rPr>
        <w:t xml:space="preserve">CMAX_ E-UTRA,c </w:t>
      </w:r>
      <w:r w:rsidRPr="00DF6DD6">
        <w:rPr>
          <w:lang w:bidi="bn-IN"/>
        </w:rPr>
        <w:t>(p) is the linear value of P</w:t>
      </w:r>
      <w:r w:rsidRPr="00DF6DD6">
        <w:rPr>
          <w:vertAlign w:val="subscript"/>
          <w:lang w:bidi="bn-IN"/>
        </w:rPr>
        <w:t xml:space="preserve">CMAX_ E-UTRA,c </w:t>
      </w:r>
      <w:r w:rsidRPr="00DF6DD6">
        <w:rPr>
          <w:lang w:bidi="bn-IN"/>
        </w:rPr>
        <w:t>(p), the real configured max power for E-UTRA</w:t>
      </w:r>
    </w:p>
    <w:p w:rsidR="00D20081" w:rsidRPr="00DF6DD6" w:rsidRDefault="00D20081" w:rsidP="00D20081">
      <w:pPr>
        <w:pStyle w:val="B10"/>
        <w:rPr>
          <w:lang w:bidi="bn-IN"/>
        </w:rPr>
      </w:pPr>
      <w:r w:rsidRPr="00DF6DD6">
        <w:rPr>
          <w:noProof/>
          <w:lang w:bidi="bn-IN"/>
        </w:rPr>
        <w:t>-</w:t>
      </w:r>
      <w:r w:rsidRPr="00DF6DD6">
        <w:rPr>
          <w:noProof/>
          <w:lang w:bidi="bn-IN"/>
        </w:rPr>
        <w:tab/>
      </w:r>
      <w:r w:rsidRPr="00DF6DD6">
        <w:rPr>
          <w:lang w:bidi="bn-IN"/>
        </w:rPr>
        <w:t>p</w:t>
      </w:r>
      <w:r w:rsidRPr="00DF6DD6">
        <w:rPr>
          <w:vertAlign w:val="subscript"/>
          <w:lang w:bidi="bn-IN"/>
        </w:rPr>
        <w:t xml:space="preserve">CMAX,f,c,NR </w:t>
      </w:r>
      <w:r w:rsidRPr="00DF6DD6">
        <w:rPr>
          <w:lang w:bidi="bn-IN"/>
        </w:rPr>
        <w:t>(q) is the linear value of P</w:t>
      </w:r>
      <w:r w:rsidRPr="00DF6DD6">
        <w:rPr>
          <w:vertAlign w:val="subscript"/>
          <w:lang w:bidi="bn-IN"/>
        </w:rPr>
        <w:t>CMAX,f,c,NR</w:t>
      </w:r>
      <w:r w:rsidRPr="00DF6DD6">
        <w:rPr>
          <w:lang w:bidi="bn-IN"/>
        </w:rPr>
        <w:t xml:space="preserve"> (q), the real configured max power of NR</w:t>
      </w:r>
    </w:p>
    <w:p w:rsidR="00D20081" w:rsidRPr="00DF6DD6" w:rsidRDefault="00D20081" w:rsidP="00D20081">
      <w:pPr>
        <w:pStyle w:val="TH"/>
      </w:pPr>
      <w:r w:rsidRPr="00DF6DD6">
        <w:lastRenderedPageBreak/>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rPr>
            </w:pPr>
            <w:r w:rsidRPr="006F0C15">
              <w:rPr>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rFonts w:eastAsia="Times New Roman"/>
                <w:lang w:eastAsia="zh-CN"/>
              </w:rPr>
            </w:pPr>
            <w:r w:rsidRPr="006F0C15">
              <w:rPr>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rsidR="00D20081" w:rsidRPr="00DF6DD6" w:rsidRDefault="00D20081" w:rsidP="00D20081">
      <w:pPr>
        <w:rPr>
          <w:rFonts w:eastAsia="Times New Roman"/>
          <w:i/>
        </w:rPr>
      </w:pPr>
    </w:p>
    <w:p w:rsidR="00D20081" w:rsidRPr="00DF6DD6" w:rsidRDefault="00D20081" w:rsidP="00D2008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rsidR="00D20081" w:rsidRPr="00DF6DD6" w:rsidRDefault="00D20081" w:rsidP="00D20081">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rsidR="00D20081" w:rsidRPr="00DF6DD6" w:rsidRDefault="00D20081" w:rsidP="00D2008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rsidR="00D20081" w:rsidRDefault="00D20081" w:rsidP="00D20081">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rsidR="00D20081" w:rsidRPr="00DF6DD6" w:rsidRDefault="00D20081" w:rsidP="00D20081">
      <w:pPr>
        <w:pStyle w:val="Heading5"/>
      </w:pPr>
      <w:bookmarkStart w:id="31" w:name="_Toc21345482"/>
      <w:bookmarkStart w:id="32" w:name="_Toc29806331"/>
      <w:bookmarkStart w:id="33" w:name="_Toc37255864"/>
      <w:bookmarkStart w:id="34" w:name="_Toc37256205"/>
      <w:bookmarkStart w:id="35" w:name="_Toc45890042"/>
      <w:bookmarkStart w:id="36" w:name="_Toc52381867"/>
      <w:r w:rsidRPr="00DF6DD6">
        <w:t>6.2B.4.1.3a</w:t>
      </w:r>
      <w:r w:rsidRPr="00DF6DD6">
        <w:tab/>
        <w:t>Inter-band NE-DC within FR1</w:t>
      </w:r>
      <w:bookmarkEnd w:id="31"/>
      <w:bookmarkEnd w:id="32"/>
      <w:bookmarkEnd w:id="33"/>
      <w:bookmarkEnd w:id="34"/>
      <w:bookmarkEnd w:id="35"/>
      <w:bookmarkEnd w:id="36"/>
    </w:p>
    <w:p w:rsidR="00D20081" w:rsidRPr="00DF6DD6" w:rsidRDefault="00D20081" w:rsidP="00D2008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rsidR="00D20081" w:rsidRPr="00DF6DD6" w:rsidRDefault="00D20081" w:rsidP="00D2008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rsidR="00D20081" w:rsidRPr="001B147D" w:rsidRDefault="00D20081" w:rsidP="00D2008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rsidR="00D20081" w:rsidRPr="00DF6DD6" w:rsidRDefault="00D20081" w:rsidP="00D20081">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rsidR="00D20081" w:rsidRPr="00DF6DD6" w:rsidRDefault="00D20081" w:rsidP="00D2008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rPr>
          <w:rFonts w:eastAsia="Times New Roman"/>
        </w:rPr>
      </w:pPr>
      <w:r w:rsidRPr="00DF6DD6">
        <w:rPr>
          <w:rFonts w:eastAsia="Times New Roman"/>
        </w:rPr>
        <w:t xml:space="preserve">with exception that </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t xml:space="preserve">if no symbol of slot </w:t>
      </w:r>
      <w:r>
        <w:rPr>
          <w:rFonts w:eastAsia="Times New Roman"/>
          <w:noProof/>
          <w:position w:val="-10"/>
          <w:lang w:val="en-US" w:eastAsia="zh-CN"/>
        </w:rPr>
        <w:drawing>
          <wp:inline distT="0" distB="0" distL="0" distR="0">
            <wp:extent cx="10795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5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Pr>
          <w:rFonts w:eastAsia="Times New Roman"/>
          <w:noProof/>
          <w:position w:val="-10"/>
          <w:lang w:val="en-US" w:eastAsia="zh-CN"/>
        </w:rPr>
        <w:drawing>
          <wp:inline distT="0" distB="0" distL="0" distR="0">
            <wp:extent cx="889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or</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Pr>
          <w:rFonts w:eastAsia="Times New Roman"/>
          <w:noProof/>
          <w:position w:val="-10"/>
          <w:lang w:val="en-US" w:eastAsia="zh-CN"/>
        </w:rPr>
        <w:drawing>
          <wp:inline distT="0" distB="0" distL="0" distR="0">
            <wp:extent cx="889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90500"/>
                    </a:xfrm>
                    <a:prstGeom prst="rect">
                      <a:avLst/>
                    </a:prstGeom>
                    <a:noFill/>
                    <a:ln>
                      <a:noFill/>
                    </a:ln>
                  </pic:spPr>
                </pic:pic>
              </a:graphicData>
            </a:graphic>
          </wp:inline>
        </w:drawing>
      </w:r>
      <w:r w:rsidRPr="00DF6DD6">
        <w:rPr>
          <w:rFonts w:eastAsia="Times New Roman"/>
        </w:rPr>
        <w:t xml:space="preserve"> of the E-UTRA; then</w:t>
      </w:r>
    </w:p>
    <w:p w:rsidR="00D20081" w:rsidRPr="00DF6DD6" w:rsidRDefault="00D20081" w:rsidP="00D2008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rsidR="00D20081" w:rsidRPr="00DF6DD6" w:rsidRDefault="00D20081" w:rsidP="00D2008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rsidR="00D20081" w:rsidRPr="00DF6DD6" w:rsidRDefault="00D20081" w:rsidP="00D2008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lastRenderedPageBreak/>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rsidR="00D20081" w:rsidRPr="00DF6DD6" w:rsidRDefault="00D20081" w:rsidP="00D2008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rsidR="00D20081" w:rsidRPr="00DF6DD6" w:rsidRDefault="00D20081" w:rsidP="00D2008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rsidR="00D20081" w:rsidRPr="00DF6DD6" w:rsidRDefault="00D20081" w:rsidP="00D2008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rsidR="00D20081" w:rsidRPr="00DF6DD6" w:rsidRDefault="00D20081" w:rsidP="00D20081">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rsidR="00D20081" w:rsidRPr="00DF6DD6" w:rsidRDefault="00D20081" w:rsidP="00D2008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rsidR="00D20081" w:rsidRDefault="00D20081" w:rsidP="00D20081">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rsidR="00D20081" w:rsidRPr="00DF6DD6" w:rsidRDefault="00D20081" w:rsidP="00D20081">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rsidR="00D20081" w:rsidRDefault="00D20081" w:rsidP="00D20081">
      <w:pPr>
        <w:pStyle w:val="B10"/>
        <w:rPr>
          <w:ins w:id="37" w:author="Huawei" w:date="2020-10-23T18:04:00Z"/>
          <w:lang w:bidi="bn-IN"/>
        </w:rPr>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rsidR="007252AE" w:rsidRPr="00DF6DD6" w:rsidRDefault="007252AE" w:rsidP="007252AE">
      <w:pPr>
        <w:pStyle w:val="B10"/>
      </w:pPr>
      <w:ins w:id="38" w:author="Huawei" w:date="2020-10-23T18:04:00Z">
        <w:r w:rsidRPr="00DF6DD6">
          <w:t>-</w:t>
        </w:r>
        <w:r w:rsidRPr="00DF6DD6">
          <w:tab/>
          <w:t>∆P</w:t>
        </w:r>
        <w:r w:rsidRPr="00DF6DD6">
          <w:rPr>
            <w:vertAlign w:val="subscript"/>
          </w:rPr>
          <w:t>PowerClass,</w:t>
        </w:r>
        <w:r>
          <w:rPr>
            <w:vertAlign w:val="subscript"/>
          </w:rPr>
          <w:t>NR</w:t>
        </w:r>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w:t>
        </w:r>
        <w:r>
          <w:rPr>
            <w:lang w:bidi="bn-IN"/>
          </w:rPr>
          <w:t xml:space="preserve"> indicated as power class 2 or power class 1.5</w:t>
        </w:r>
        <w:r w:rsidRPr="00DF6DD6">
          <w:t>; otherwise ΔP</w:t>
        </w:r>
        <w:r>
          <w:rPr>
            <w:vertAlign w:val="subscript"/>
          </w:rPr>
          <w:t>PowerClass,NR</w:t>
        </w:r>
        <w:r w:rsidRPr="00DF6DD6">
          <w:rPr>
            <w:vertAlign w:val="subscript"/>
          </w:rPr>
          <w:t xml:space="preserve"> </w:t>
        </w:r>
        <w:r w:rsidRPr="00DF6DD6">
          <w:t>= 0 dB;</w:t>
        </w:r>
      </w:ins>
    </w:p>
    <w:p w:rsidR="00D20081" w:rsidRPr="00DF6DD6" w:rsidRDefault="00D20081" w:rsidP="00D20081">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rsidR="00D20081" w:rsidRPr="00DF6DD6" w:rsidRDefault="00D20081" w:rsidP="00D20081">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rsidR="00D20081" w:rsidRPr="00DF6DD6" w:rsidRDefault="00D20081" w:rsidP="00D2008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rsidR="00D20081" w:rsidRPr="00DF6DD6" w:rsidRDefault="008D66DF" w:rsidP="00D20081">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D20081"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D20081" w:rsidRPr="00DF6DD6">
        <w:rPr>
          <w:rFonts w:eastAsia="Times New Roman"/>
          <w:lang w:val="en-US" w:bidi="bn-IN"/>
        </w:rPr>
        <w:t xml:space="preserve"> the configured maximum transmission power for NE-DC operation as specified in </w:t>
      </w:r>
      <w:r w:rsidR="00D20081">
        <w:rPr>
          <w:rFonts w:eastAsia="Times New Roman"/>
          <w:lang w:val="en-US" w:bidi="bn-IN"/>
        </w:rPr>
        <w:t>clause</w:t>
      </w:r>
      <w:r w:rsidR="00D20081" w:rsidRPr="00DF6DD6">
        <w:rPr>
          <w:rFonts w:eastAsia="Times New Roman"/>
          <w:lang w:val="en-US" w:bidi="bn-IN"/>
        </w:rPr>
        <w:t xml:space="preserve"> 7.6 of TS 38.213 [10].</w:t>
      </w:r>
    </w:p>
    <w:p w:rsidR="00D20081" w:rsidRPr="00DF6DD6" w:rsidRDefault="00D20081" w:rsidP="00D20081">
      <w:pPr>
        <w:rPr>
          <w:rFonts w:eastAsia="Calibri"/>
          <w:lang w:val="en-US" w:bidi="bn-IN"/>
        </w:rPr>
      </w:pPr>
      <w:r w:rsidRPr="00DF6DD6">
        <w:rPr>
          <w:rFonts w:eastAsia="Calibri"/>
          <w:lang w:val="en-US" w:bidi="bn-IN"/>
        </w:rPr>
        <w:t>The total configured maximum transmission power for both synchronous and non-synchronous operation is</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rsidR="00D20081" w:rsidRPr="00DF6DD6" w:rsidRDefault="00D20081" w:rsidP="00D20081">
      <w:pPr>
        <w:rPr>
          <w:rFonts w:eastAsia="Calibri"/>
          <w:lang w:val="en-US" w:bidi="bn-IN"/>
        </w:rPr>
      </w:pPr>
      <w:r w:rsidRPr="00DF6DD6">
        <w:rPr>
          <w:rFonts w:eastAsia="Calibri"/>
          <w:lang w:val="en-US" w:bidi="bn-IN"/>
        </w:rPr>
        <w:t>If the UE does not support dynamic power sharing,</w:t>
      </w:r>
    </w:p>
    <w:p w:rsidR="00D20081" w:rsidRPr="001B147D" w:rsidRDefault="00D20081" w:rsidP="00D20081">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rsidR="00D20081" w:rsidRPr="00DF6DD6" w:rsidRDefault="00D20081" w:rsidP="00D2008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rsidR="00D20081" w:rsidRPr="00DF6DD6" w:rsidRDefault="00D20081" w:rsidP="00D2008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rsidR="00D20081" w:rsidRPr="00DF6DD6" w:rsidRDefault="00D20081" w:rsidP="00D2008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rsidR="00D20081" w:rsidRPr="00DF6DD6" w:rsidRDefault="00D20081" w:rsidP="00D20081">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rsidR="00D20081" w:rsidRPr="00DF6DD6" w:rsidRDefault="00D20081" w:rsidP="00D2008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rsidR="00D20081" w:rsidRPr="00DF6DD6" w:rsidRDefault="00D20081" w:rsidP="00D2008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rsidR="00D20081" w:rsidRPr="00DF6DD6" w:rsidRDefault="00D20081" w:rsidP="00D2008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rsidR="00D20081" w:rsidRPr="00DF6DD6" w:rsidRDefault="00D20081" w:rsidP="00D2008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val="fr-FR" w:eastAsia="ko-KR"/>
              </w:rPr>
            </w:pPr>
            <w:r w:rsidRPr="00DF6DD6">
              <w:rPr>
                <w:lang w:eastAsia="ko-KR"/>
              </w:rPr>
              <w:t>T</w:t>
            </w:r>
            <w:r w:rsidRPr="00DF6DD6">
              <w:rPr>
                <w:vertAlign w:val="subscript"/>
                <w:lang w:eastAsia="ko-KR"/>
              </w:rPr>
              <w:t>eval</w:t>
            </w:r>
          </w:p>
        </w:tc>
      </w:tr>
      <w:tr w:rsidR="00D20081" w:rsidRPr="00DF6DD6" w:rsidTr="0007494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rsidR="00D20081" w:rsidRPr="00DF6DD6" w:rsidRDefault="00D20081" w:rsidP="00D20081">
      <w:pPr>
        <w:spacing w:after="160" w:line="256" w:lineRule="auto"/>
        <w:rPr>
          <w:rFonts w:eastAsia="Calibri"/>
          <w:lang w:val="en-US" w:bidi="bn-IN"/>
        </w:rPr>
      </w:pPr>
    </w:p>
    <w:p w:rsidR="00D20081" w:rsidRPr="00DF6DD6" w:rsidRDefault="00D20081" w:rsidP="00D2008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rsidR="00D20081" w:rsidRPr="00DF6DD6" w:rsidRDefault="00D20081" w:rsidP="00D2008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rsidR="00D20081" w:rsidRPr="00DF6DD6" w:rsidRDefault="00D20081" w:rsidP="00D20081">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rsidR="00D20081" w:rsidRPr="00DF6DD6" w:rsidRDefault="00D20081" w:rsidP="00D2008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rsidR="00D20081" w:rsidRPr="00DF6DD6" w:rsidRDefault="00D20081" w:rsidP="00D2008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rsidR="00D20081" w:rsidRPr="00DF6DD6" w:rsidRDefault="00D20081" w:rsidP="00D20081">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rsidR="00D20081" w:rsidRPr="00DF6DD6" w:rsidRDefault="00D20081" w:rsidP="00D20081">
      <w:pPr>
        <w:rPr>
          <w:rFonts w:eastAsia="Times New Roman"/>
          <w:lang w:bidi="bn-IN"/>
        </w:rPr>
      </w:pPr>
      <w:r w:rsidRPr="00DF6DD6">
        <w:rPr>
          <w:rFonts w:eastAsia="Times New Roman"/>
          <w:lang w:val="en-US"/>
        </w:rPr>
        <w:t>With</w:t>
      </w:r>
    </w:p>
    <w:p w:rsidR="00D20081" w:rsidRPr="00DF6DD6" w:rsidRDefault="00D20081" w:rsidP="00D2008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rsidR="00D20081" w:rsidRPr="00DF6DD6" w:rsidRDefault="00D20081" w:rsidP="00D20081">
      <w:pPr>
        <w:rPr>
          <w:rFonts w:eastAsia="Times New Roman"/>
          <w:lang w:bidi="bn-IN"/>
        </w:rPr>
      </w:pPr>
      <w:r w:rsidRPr="00DF6DD6">
        <w:rPr>
          <w:rFonts w:eastAsia="Times New Roman"/>
          <w:lang w:bidi="bn-IN"/>
        </w:rPr>
        <w:t>And:</w:t>
      </w:r>
    </w:p>
    <w:p w:rsidR="00D20081" w:rsidRPr="00DF6DD6" w:rsidRDefault="00D20081" w:rsidP="00D20081">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rsidR="00D20081" w:rsidRPr="001B147D" w:rsidRDefault="00D20081" w:rsidP="00D20081">
      <w:pPr>
        <w:rPr>
          <w:rFonts w:eastAsia="Times New Roman"/>
          <w:lang w:val="fr-FR"/>
        </w:rPr>
      </w:pPr>
      <w:r w:rsidRPr="001B147D">
        <w:rPr>
          <w:rFonts w:eastAsia="Times New Roman"/>
          <w:lang w:val="fr-FR"/>
        </w:rPr>
        <w:t>If a = TRUE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D20081" w:rsidRPr="00DF6DD6" w:rsidRDefault="00D20081" w:rsidP="00D20081">
      <w:pPr>
        <w:rPr>
          <w:rFonts w:eastAsia="Times New Roman"/>
          <w:lang w:val="fr-FR"/>
        </w:rPr>
      </w:pPr>
      <w:r w:rsidRPr="00DF6DD6">
        <w:rPr>
          <w:rFonts w:eastAsia="Times New Roman"/>
          <w:lang w:val="fr-FR"/>
        </w:rPr>
        <w:t>Else</w:t>
      </w:r>
    </w:p>
    <w:p w:rsidR="00D20081" w:rsidRPr="00DF6DD6" w:rsidRDefault="00D20081" w:rsidP="00D2008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rsidR="00D20081" w:rsidRPr="00DF6DD6" w:rsidRDefault="00D20081" w:rsidP="00D20081">
      <w:pPr>
        <w:spacing w:after="160" w:line="256" w:lineRule="auto"/>
        <w:rPr>
          <w:rFonts w:eastAsia="Calibri"/>
          <w:lang w:val="en-US"/>
        </w:rPr>
      </w:pPr>
      <w:r w:rsidRPr="00DF6DD6">
        <w:rPr>
          <w:rFonts w:eastAsia="Calibri"/>
          <w:lang w:val="en-US"/>
        </w:rPr>
        <w:t>where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rsidR="00D20081" w:rsidRPr="00DF6DD6" w:rsidRDefault="00D20081" w:rsidP="00D20081">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rsidR="00D20081" w:rsidRPr="00DF6DD6" w:rsidRDefault="00D20081" w:rsidP="00D2008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rsidR="00D20081" w:rsidRPr="00DF6DD6" w:rsidRDefault="00D20081" w:rsidP="00D20081">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H"/>
              <w:rPr>
                <w:lang w:eastAsia="zh-CN"/>
              </w:rPr>
            </w:pPr>
            <w:r w:rsidRPr="00DF6DD6">
              <w:t>Tolerance</w:t>
            </w:r>
          </w:p>
          <w:p w:rsidR="00D20081" w:rsidRPr="00DF6DD6" w:rsidRDefault="00D20081" w:rsidP="00074942">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rsidR="00D20081" w:rsidRPr="00DF6DD6" w:rsidRDefault="00D20081" w:rsidP="00074942">
            <w:pPr>
              <w:pStyle w:val="TAH"/>
              <w:rPr>
                <w:lang w:eastAsia="zh-CN"/>
              </w:rPr>
            </w:pPr>
            <w:r w:rsidRPr="00DF6DD6">
              <w:t>Tolerance</w:t>
            </w:r>
          </w:p>
          <w:p w:rsidR="00D20081" w:rsidRPr="00DF6DD6" w:rsidRDefault="00D20081" w:rsidP="00074942">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rPr>
            </w:pPr>
            <w:r w:rsidRPr="006F0C15">
              <w:rPr>
                <w:rFonts w:cs="Arial"/>
                <w:szCs w:val="18"/>
                <w:lang w:eastAsia="fr-FR"/>
              </w:rPr>
              <w:t>2.0</w:t>
            </w:r>
          </w:p>
        </w:tc>
      </w:tr>
      <w:tr w:rsidR="00D20081" w:rsidRPr="00DF6DD6" w:rsidTr="0007494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2.0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3.0</w:t>
            </w:r>
          </w:p>
        </w:tc>
      </w:tr>
      <w:tr w:rsidR="00D20081" w:rsidRPr="00DF6DD6" w:rsidTr="0007494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4.0</w:t>
            </w:r>
          </w:p>
        </w:tc>
      </w:tr>
      <w:tr w:rsidR="00D20081" w:rsidRPr="00DF6DD6" w:rsidTr="0007494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5.0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6.0</w:t>
            </w:r>
          </w:p>
        </w:tc>
      </w:tr>
      <w:tr w:rsidR="00D20081" w:rsidRPr="00DF6DD6" w:rsidTr="0007494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D20081" w:rsidRPr="00DF6DD6" w:rsidRDefault="00D20081" w:rsidP="00074942">
            <w:pPr>
              <w:pStyle w:val="TAC"/>
              <w:rPr>
                <w:szCs w:val="18"/>
                <w:lang w:eastAsia="zh-CN"/>
              </w:rPr>
            </w:pPr>
            <w:r w:rsidRPr="006F0C15">
              <w:rPr>
                <w:rFonts w:cs="Arial"/>
                <w:szCs w:val="18"/>
                <w:lang w:eastAsia="fr-FR"/>
              </w:rPr>
              <w:t>7.0</w:t>
            </w:r>
          </w:p>
        </w:tc>
      </w:tr>
      <w:tr w:rsidR="00D20081" w:rsidRPr="00DF6DD6" w:rsidTr="0007494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D20081" w:rsidRPr="00DF6DD6" w:rsidRDefault="00D20081" w:rsidP="00074942">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rsidR="00D20081" w:rsidRPr="00DF6DD6" w:rsidRDefault="00D20081" w:rsidP="00D20081">
      <w:pPr>
        <w:rPr>
          <w:rFonts w:eastAsia="Times New Roman"/>
          <w:i/>
        </w:rPr>
      </w:pPr>
    </w:p>
    <w:p w:rsidR="00D20081" w:rsidRPr="00DF6DD6" w:rsidRDefault="00D20081" w:rsidP="00D20081">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rsidR="00D20081" w:rsidRPr="00DF6DD6" w:rsidRDefault="00D20081" w:rsidP="00D2008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rsidR="00D20081" w:rsidRPr="00DF6DD6" w:rsidRDefault="00D20081" w:rsidP="00D20081">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rsidR="00D20081" w:rsidRPr="00DF6DD6" w:rsidRDefault="00D20081" w:rsidP="00D2008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rsidR="00D20081" w:rsidRPr="00DF6DD6" w:rsidRDefault="00D20081" w:rsidP="00D2008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rsidR="00D20081" w:rsidRPr="00DF6DD6" w:rsidRDefault="00D20081" w:rsidP="00D20081">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6DF" w:rsidRDefault="008D66DF">
      <w:r>
        <w:separator/>
      </w:r>
    </w:p>
  </w:endnote>
  <w:endnote w:type="continuationSeparator" w:id="0">
    <w:p w:rsidR="008D66DF" w:rsidRDefault="008D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6DF" w:rsidRDefault="008D66DF">
      <w:r>
        <w:separator/>
      </w:r>
    </w:p>
  </w:footnote>
  <w:footnote w:type="continuationSeparator" w:id="0">
    <w:p w:rsidR="008D66DF" w:rsidRDefault="008D6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942" w:rsidRDefault="00074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942"/>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6DFF"/>
    <w:rsid w:val="00584903"/>
    <w:rsid w:val="00592D74"/>
    <w:rsid w:val="00594331"/>
    <w:rsid w:val="005E2C44"/>
    <w:rsid w:val="00621188"/>
    <w:rsid w:val="006257ED"/>
    <w:rsid w:val="00695808"/>
    <w:rsid w:val="006B46FB"/>
    <w:rsid w:val="006E21FB"/>
    <w:rsid w:val="007252AE"/>
    <w:rsid w:val="00792342"/>
    <w:rsid w:val="007977A8"/>
    <w:rsid w:val="007B512A"/>
    <w:rsid w:val="007C2097"/>
    <w:rsid w:val="007D6A07"/>
    <w:rsid w:val="007F7259"/>
    <w:rsid w:val="008040A8"/>
    <w:rsid w:val="008279FA"/>
    <w:rsid w:val="008626E7"/>
    <w:rsid w:val="00870EE7"/>
    <w:rsid w:val="008863B9"/>
    <w:rsid w:val="008A45A6"/>
    <w:rsid w:val="008D66DF"/>
    <w:rsid w:val="008F686C"/>
    <w:rsid w:val="009148DE"/>
    <w:rsid w:val="00916B16"/>
    <w:rsid w:val="00941E30"/>
    <w:rsid w:val="009777D9"/>
    <w:rsid w:val="00991B88"/>
    <w:rsid w:val="00992161"/>
    <w:rsid w:val="009A5753"/>
    <w:rsid w:val="009A579D"/>
    <w:rsid w:val="009D5FA1"/>
    <w:rsid w:val="009E3297"/>
    <w:rsid w:val="009F734F"/>
    <w:rsid w:val="00A047FF"/>
    <w:rsid w:val="00A246B6"/>
    <w:rsid w:val="00A47E70"/>
    <w:rsid w:val="00A50CF0"/>
    <w:rsid w:val="00A56374"/>
    <w:rsid w:val="00A7671C"/>
    <w:rsid w:val="00AA2CBC"/>
    <w:rsid w:val="00AC5820"/>
    <w:rsid w:val="00AD1CD8"/>
    <w:rsid w:val="00AD2EFF"/>
    <w:rsid w:val="00B258BB"/>
    <w:rsid w:val="00B31BF0"/>
    <w:rsid w:val="00B67B97"/>
    <w:rsid w:val="00B80E20"/>
    <w:rsid w:val="00B968C8"/>
    <w:rsid w:val="00BA3EC5"/>
    <w:rsid w:val="00BA51D9"/>
    <w:rsid w:val="00BB5DFC"/>
    <w:rsid w:val="00BD279D"/>
    <w:rsid w:val="00BD6BB8"/>
    <w:rsid w:val="00C66BA2"/>
    <w:rsid w:val="00C95985"/>
    <w:rsid w:val="00CC16A1"/>
    <w:rsid w:val="00CC5026"/>
    <w:rsid w:val="00CC68D0"/>
    <w:rsid w:val="00CD7C88"/>
    <w:rsid w:val="00D03F9A"/>
    <w:rsid w:val="00D06D51"/>
    <w:rsid w:val="00D20081"/>
    <w:rsid w:val="00D24991"/>
    <w:rsid w:val="00D50255"/>
    <w:rsid w:val="00D66520"/>
    <w:rsid w:val="00DE026E"/>
    <w:rsid w:val="00DE34CF"/>
    <w:rsid w:val="00E13F3D"/>
    <w:rsid w:val="00E34898"/>
    <w:rsid w:val="00E42A71"/>
    <w:rsid w:val="00E43919"/>
    <w:rsid w:val="00EB09B7"/>
    <w:rsid w:val="00EB44D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4903"/>
    <w:rPr>
      <w:rFonts w:ascii="Arial" w:hAnsi="Arial"/>
      <w:sz w:val="32"/>
      <w:lang w:val="en-GB" w:eastAsia="en-US"/>
    </w:rPr>
  </w:style>
  <w:style w:type="character" w:customStyle="1" w:styleId="UnresolvedMention1">
    <w:name w:val="Unresolved Mention1"/>
    <w:uiPriority w:val="99"/>
    <w:semiHidden/>
    <w:unhideWhenUsed/>
    <w:qFormat/>
    <w:rsid w:val="00D20081"/>
    <w:rPr>
      <w:color w:val="808080"/>
      <w:shd w:val="clear" w:color="auto" w:fill="E6E6E6"/>
    </w:rPr>
  </w:style>
  <w:style w:type="paragraph" w:customStyle="1" w:styleId="TAJ">
    <w:name w:val="TAJ"/>
    <w:basedOn w:val="Normal"/>
    <w:qFormat/>
    <w:rsid w:val="00D2008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20081"/>
    <w:pPr>
      <w:numPr>
        <w:numId w:val="1"/>
      </w:numPr>
      <w:overflowPunct w:val="0"/>
      <w:autoSpaceDE w:val="0"/>
      <w:autoSpaceDN w:val="0"/>
      <w:adjustRightInd w:val="0"/>
      <w:textAlignment w:val="baseline"/>
    </w:pPr>
  </w:style>
  <w:style w:type="character" w:customStyle="1" w:styleId="TACChar">
    <w:name w:val="TAC Char"/>
    <w:link w:val="TAC"/>
    <w:qFormat/>
    <w:rsid w:val="00D20081"/>
    <w:rPr>
      <w:rFonts w:ascii="Arial" w:hAnsi="Arial"/>
      <w:sz w:val="18"/>
      <w:lang w:val="en-GB" w:eastAsia="en-US"/>
    </w:rPr>
  </w:style>
  <w:style w:type="character" w:customStyle="1" w:styleId="THChar">
    <w:name w:val="TH Char"/>
    <w:link w:val="TH"/>
    <w:qFormat/>
    <w:rsid w:val="00D20081"/>
    <w:rPr>
      <w:rFonts w:ascii="Arial" w:hAnsi="Arial"/>
      <w:b/>
      <w:lang w:val="en-GB" w:eastAsia="en-US"/>
    </w:rPr>
  </w:style>
  <w:style w:type="character" w:customStyle="1" w:styleId="TAHCar">
    <w:name w:val="TAH Car"/>
    <w:link w:val="TAH"/>
    <w:qFormat/>
    <w:rsid w:val="00D2008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20081"/>
    <w:rPr>
      <w:rFonts w:ascii="Arial" w:hAnsi="Arial"/>
      <w:sz w:val="28"/>
      <w:lang w:val="en-GB" w:eastAsia="en-US"/>
    </w:rPr>
  </w:style>
  <w:style w:type="character" w:customStyle="1" w:styleId="NOChar">
    <w:name w:val="NO Char"/>
    <w:link w:val="NO"/>
    <w:qFormat/>
    <w:rsid w:val="00D20081"/>
    <w:rPr>
      <w:rFonts w:ascii="Times New Roman" w:hAnsi="Times New Roman"/>
      <w:lang w:val="en-GB" w:eastAsia="en-US"/>
    </w:rPr>
  </w:style>
  <w:style w:type="character" w:customStyle="1" w:styleId="TANChar">
    <w:name w:val="TAN Char"/>
    <w:link w:val="TAN"/>
    <w:qFormat/>
    <w:rsid w:val="00D20081"/>
    <w:rPr>
      <w:rFonts w:ascii="Arial" w:hAnsi="Arial"/>
      <w:sz w:val="18"/>
      <w:lang w:val="en-GB" w:eastAsia="en-US"/>
    </w:rPr>
  </w:style>
  <w:style w:type="character" w:customStyle="1" w:styleId="B1Char">
    <w:name w:val="B1 Char"/>
    <w:link w:val="B10"/>
    <w:qFormat/>
    <w:locked/>
    <w:rsid w:val="00D20081"/>
    <w:rPr>
      <w:rFonts w:ascii="Times New Roman" w:hAnsi="Times New Roman"/>
      <w:lang w:val="en-GB" w:eastAsia="en-US"/>
    </w:rPr>
  </w:style>
  <w:style w:type="character" w:customStyle="1" w:styleId="B2Char">
    <w:name w:val="B2 Char"/>
    <w:link w:val="B20"/>
    <w:qFormat/>
    <w:locked/>
    <w:rsid w:val="00D2008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2008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20081"/>
    <w:rPr>
      <w:rFonts w:ascii="Arial" w:hAnsi="Arial"/>
      <w:sz w:val="22"/>
      <w:lang w:val="en-GB" w:eastAsia="en-US"/>
    </w:rPr>
  </w:style>
  <w:style w:type="character" w:customStyle="1" w:styleId="TALCar">
    <w:name w:val="TAL Car"/>
    <w:link w:val="TAL"/>
    <w:qFormat/>
    <w:rsid w:val="00D20081"/>
    <w:rPr>
      <w:rFonts w:ascii="Arial" w:hAnsi="Arial"/>
      <w:sz w:val="18"/>
      <w:lang w:val="en-GB" w:eastAsia="en-US"/>
    </w:rPr>
  </w:style>
  <w:style w:type="paragraph" w:customStyle="1" w:styleId="a1">
    <w:name w:val="样式 页眉"/>
    <w:basedOn w:val="Header"/>
    <w:link w:val="Char"/>
    <w:qFormat/>
    <w:rsid w:val="00D2008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20081"/>
    <w:rPr>
      <w:rFonts w:ascii="Tahoma" w:hAnsi="Tahoma" w:cs="Tahoma"/>
      <w:sz w:val="16"/>
      <w:szCs w:val="16"/>
      <w:lang w:val="en-GB" w:eastAsia="en-US"/>
    </w:rPr>
  </w:style>
  <w:style w:type="character" w:customStyle="1" w:styleId="CommentTextChar">
    <w:name w:val="Comment Text Char"/>
    <w:link w:val="CommentText"/>
    <w:qFormat/>
    <w:rsid w:val="00D20081"/>
    <w:rPr>
      <w:rFonts w:ascii="Times New Roman" w:hAnsi="Times New Roman"/>
      <w:lang w:val="en-GB" w:eastAsia="en-US"/>
    </w:rPr>
  </w:style>
  <w:style w:type="character" w:customStyle="1" w:styleId="TFChar">
    <w:name w:val="TF Char"/>
    <w:link w:val="TF"/>
    <w:qFormat/>
    <w:rsid w:val="00D20081"/>
    <w:rPr>
      <w:rFonts w:ascii="Arial" w:hAnsi="Arial"/>
      <w:b/>
      <w:lang w:val="en-GB" w:eastAsia="en-US"/>
    </w:rPr>
  </w:style>
  <w:style w:type="character" w:customStyle="1" w:styleId="TALChar">
    <w:name w:val="TAL Char"/>
    <w:qFormat/>
    <w:locked/>
    <w:rsid w:val="00D20081"/>
    <w:rPr>
      <w:rFonts w:ascii="Arial" w:hAnsi="Arial" w:cs="Arial"/>
      <w:sz w:val="18"/>
      <w:lang w:val="en-GB"/>
    </w:rPr>
  </w:style>
  <w:style w:type="paragraph" w:customStyle="1" w:styleId="TableText">
    <w:name w:val="TableText"/>
    <w:basedOn w:val="BodyTextIndent"/>
    <w:qFormat/>
    <w:rsid w:val="00D20081"/>
    <w:pPr>
      <w:keepNext/>
      <w:keepLines/>
      <w:snapToGrid w:val="0"/>
      <w:spacing w:after="180"/>
      <w:ind w:left="0"/>
      <w:jc w:val="center"/>
    </w:pPr>
    <w:rPr>
      <w:kern w:val="2"/>
    </w:rPr>
  </w:style>
  <w:style w:type="paragraph" w:styleId="BodyTextIndent">
    <w:name w:val="Body Text Indent"/>
    <w:basedOn w:val="Normal"/>
    <w:link w:val="BodyTextIndentChar"/>
    <w:qFormat/>
    <w:rsid w:val="00D2008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D20081"/>
    <w:rPr>
      <w:rFonts w:ascii="Times New Roman" w:hAnsi="Times New Roman"/>
      <w:lang w:val="en-GB" w:eastAsia="en-US"/>
    </w:rPr>
  </w:style>
  <w:style w:type="character" w:customStyle="1" w:styleId="DocumentMapChar">
    <w:name w:val="Document Map Char"/>
    <w:link w:val="DocumentMap"/>
    <w:qFormat/>
    <w:rsid w:val="00D20081"/>
    <w:rPr>
      <w:rFonts w:ascii="Tahoma" w:hAnsi="Tahoma" w:cs="Tahoma"/>
      <w:shd w:val="clear" w:color="auto" w:fill="000080"/>
      <w:lang w:val="en-GB" w:eastAsia="en-US"/>
    </w:rPr>
  </w:style>
  <w:style w:type="character" w:customStyle="1" w:styleId="CommentSubjectChar">
    <w:name w:val="Comment Subject Char"/>
    <w:link w:val="CommentSubject"/>
    <w:qFormat/>
    <w:rsid w:val="00D20081"/>
    <w:rPr>
      <w:rFonts w:ascii="Times New Roman" w:hAnsi="Times New Roman"/>
      <w:b/>
      <w:bCs/>
      <w:lang w:val="en-GB" w:eastAsia="en-US"/>
    </w:rPr>
  </w:style>
  <w:style w:type="character" w:customStyle="1" w:styleId="EXChar">
    <w:name w:val="EX Char"/>
    <w:link w:val="EX"/>
    <w:qFormat/>
    <w:locked/>
    <w:rsid w:val="00D20081"/>
    <w:rPr>
      <w:rFonts w:ascii="Times New Roman" w:hAnsi="Times New Roman"/>
      <w:lang w:val="en-GB" w:eastAsia="en-US"/>
    </w:rPr>
  </w:style>
  <w:style w:type="paragraph" w:customStyle="1" w:styleId="B2">
    <w:name w:val="B2+"/>
    <w:basedOn w:val="B20"/>
    <w:qFormat/>
    <w:rsid w:val="00D20081"/>
    <w:pPr>
      <w:numPr>
        <w:numId w:val="2"/>
      </w:numPr>
      <w:overflowPunct w:val="0"/>
      <w:autoSpaceDE w:val="0"/>
      <w:autoSpaceDN w:val="0"/>
      <w:adjustRightInd w:val="0"/>
      <w:textAlignment w:val="baseline"/>
    </w:pPr>
  </w:style>
  <w:style w:type="paragraph" w:customStyle="1" w:styleId="B3">
    <w:name w:val="B3+"/>
    <w:basedOn w:val="B30"/>
    <w:qFormat/>
    <w:rsid w:val="00D20081"/>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20081"/>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2008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20081"/>
    <w:rPr>
      <w:rFonts w:ascii="Times New Roman" w:hAnsi="Times New Roman"/>
      <w:sz w:val="16"/>
      <w:lang w:val="en-GB" w:eastAsia="en-US"/>
    </w:rPr>
  </w:style>
  <w:style w:type="paragraph" w:customStyle="1" w:styleId="FL">
    <w:name w:val="FL"/>
    <w:basedOn w:val="Normal"/>
    <w:qFormat/>
    <w:rsid w:val="00D200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2008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2008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20081"/>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20081"/>
    <w:rPr>
      <w:rFonts w:ascii="Arial" w:hAnsi="Arial"/>
      <w:b/>
      <w:noProof/>
      <w:sz w:val="18"/>
      <w:lang w:val="en-GB" w:eastAsia="en-US"/>
    </w:rPr>
  </w:style>
  <w:style w:type="paragraph" w:styleId="NormalWeb">
    <w:name w:val="Normal (Web)"/>
    <w:basedOn w:val="Normal"/>
    <w:uiPriority w:val="99"/>
    <w:unhideWhenUsed/>
    <w:qFormat/>
    <w:rsid w:val="00D2008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08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20081"/>
    <w:rPr>
      <w:rFonts w:ascii="Times New Roman" w:hAnsi="Times New Roman"/>
      <w:lang w:val="en-GB" w:eastAsia="en-US"/>
    </w:rPr>
  </w:style>
  <w:style w:type="character" w:customStyle="1" w:styleId="fontstyle01">
    <w:name w:val="fontstyle01"/>
    <w:qFormat/>
    <w:rsid w:val="00D2008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20081"/>
    <w:rPr>
      <w:rFonts w:ascii="Times New Roman" w:hAnsi="Times New Roman"/>
      <w:noProof/>
      <w:lang w:val="en-GB" w:eastAsia="en-US"/>
    </w:rPr>
  </w:style>
  <w:style w:type="paragraph" w:customStyle="1" w:styleId="Default">
    <w:name w:val="Default"/>
    <w:qFormat/>
    <w:rsid w:val="00D2008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2008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20081"/>
    <w:rPr>
      <w:rFonts w:ascii="Times New Roman" w:eastAsia="MS Mincho" w:hAnsi="Times New Roman"/>
      <w:lang w:val="en-GB" w:eastAsia="en-US"/>
    </w:rPr>
  </w:style>
  <w:style w:type="character" w:customStyle="1" w:styleId="CRCoverPageChar">
    <w:name w:val="CR Cover Page Char"/>
    <w:link w:val="CRCoverPage"/>
    <w:qFormat/>
    <w:rsid w:val="00D2008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D20081"/>
    <w:rPr>
      <w:rFonts w:ascii="Arial" w:hAnsi="Arial"/>
      <w:sz w:val="36"/>
      <w:lang w:val="en-GB" w:eastAsia="en-US"/>
    </w:rPr>
  </w:style>
  <w:style w:type="character" w:customStyle="1" w:styleId="H6Char">
    <w:name w:val="H6 Char"/>
    <w:link w:val="H6"/>
    <w:qFormat/>
    <w:rsid w:val="00D20081"/>
    <w:rPr>
      <w:rFonts w:ascii="Arial" w:hAnsi="Arial"/>
      <w:lang w:val="en-GB" w:eastAsia="en-US"/>
    </w:rPr>
  </w:style>
  <w:style w:type="character" w:customStyle="1" w:styleId="Heading6Char">
    <w:name w:val="Heading 6 Char"/>
    <w:aliases w:val="T1 Char4,Header 6 Char"/>
    <w:link w:val="Heading6"/>
    <w:uiPriority w:val="99"/>
    <w:qFormat/>
    <w:rsid w:val="00D20081"/>
    <w:rPr>
      <w:rFonts w:ascii="Arial" w:hAnsi="Arial"/>
      <w:lang w:val="en-GB" w:eastAsia="en-US"/>
    </w:rPr>
  </w:style>
  <w:style w:type="paragraph" w:styleId="IndexHeading">
    <w:name w:val="index heading"/>
    <w:basedOn w:val="Normal"/>
    <w:next w:val="Normal"/>
    <w:qFormat/>
    <w:rsid w:val="00D2008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2008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2008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D2008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2008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D20081"/>
    <w:rPr>
      <w:rFonts w:ascii="Times New Roman" w:eastAsia="MS Mincho" w:hAnsi="Times New Roman"/>
      <w:lang w:val="en-GB" w:eastAsia="ja-JP"/>
    </w:rPr>
  </w:style>
  <w:style w:type="paragraph" w:styleId="BodyText2">
    <w:name w:val="Body Text 2"/>
    <w:basedOn w:val="Normal"/>
    <w:link w:val="BodyText2Char"/>
    <w:qFormat/>
    <w:rsid w:val="00D2008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20081"/>
    <w:rPr>
      <w:rFonts w:ascii="Times New Roman" w:eastAsia="MS Mincho" w:hAnsi="Times New Roman"/>
      <w:i/>
      <w:lang w:val="en-GB" w:eastAsia="en-US"/>
    </w:rPr>
  </w:style>
  <w:style w:type="paragraph" w:styleId="BodyText3">
    <w:name w:val="Body Text 3"/>
    <w:basedOn w:val="Normal"/>
    <w:link w:val="BodyText3Char"/>
    <w:qFormat/>
    <w:rsid w:val="00D2008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20081"/>
    <w:rPr>
      <w:rFonts w:ascii="Times New Roman" w:eastAsia="Osaka" w:hAnsi="Times New Roman"/>
      <w:color w:val="000000"/>
      <w:lang w:val="en-GB" w:eastAsia="en-US"/>
    </w:rPr>
  </w:style>
  <w:style w:type="character" w:styleId="PageNumber">
    <w:name w:val="page number"/>
    <w:qFormat/>
    <w:rsid w:val="00D20081"/>
  </w:style>
  <w:style w:type="paragraph" w:customStyle="1" w:styleId="CharCharCharCharChar">
    <w:name w:val="Char Char Char Char Char"/>
    <w:semiHidden/>
    <w:qFormat/>
    <w:rsid w:val="00D2008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D20081"/>
    <w:rPr>
      <w:rFonts w:ascii="Arial" w:eastAsia="Arial" w:hAnsi="Arial"/>
      <w:b/>
      <w:bCs/>
      <w:noProof/>
      <w:sz w:val="22"/>
      <w:lang w:val="en-GB" w:eastAsia="en-US"/>
    </w:rPr>
  </w:style>
  <w:style w:type="paragraph" w:customStyle="1" w:styleId="CharChar">
    <w:name w:val="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20081"/>
    <w:rPr>
      <w:lang w:val="en-GB" w:eastAsia="ja-JP" w:bidi="ar-SA"/>
    </w:rPr>
  </w:style>
  <w:style w:type="paragraph" w:customStyle="1" w:styleId="1Char">
    <w:name w:val="(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20081"/>
    <w:rPr>
      <w:rFonts w:eastAsia="MS Mincho"/>
      <w:lang w:val="en-GB" w:eastAsia="en-US" w:bidi="ar-SA"/>
    </w:rPr>
  </w:style>
  <w:style w:type="paragraph" w:customStyle="1" w:styleId="1CharChar">
    <w:name w:val="(文字) (文字)1 Char (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08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200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0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081"/>
    <w:rPr>
      <w:rFonts w:ascii="Arial" w:hAnsi="Arial"/>
      <w:sz w:val="32"/>
      <w:lang w:val="en-GB" w:eastAsia="ja-JP" w:bidi="ar-SA"/>
    </w:rPr>
  </w:style>
  <w:style w:type="character" w:customStyle="1" w:styleId="CharChar4">
    <w:name w:val="Char Char4"/>
    <w:qFormat/>
    <w:rsid w:val="00D20081"/>
    <w:rPr>
      <w:rFonts w:ascii="Courier New" w:hAnsi="Courier New"/>
      <w:lang w:val="nb-NO" w:eastAsia="ja-JP" w:bidi="ar-SA"/>
    </w:rPr>
  </w:style>
  <w:style w:type="character" w:customStyle="1" w:styleId="AndreaLeonardi">
    <w:name w:val="Andrea Leonardi"/>
    <w:semiHidden/>
    <w:qFormat/>
    <w:rsid w:val="00D20081"/>
    <w:rPr>
      <w:rFonts w:ascii="Arial" w:hAnsi="Arial" w:cs="Arial"/>
      <w:color w:val="auto"/>
      <w:sz w:val="20"/>
      <w:szCs w:val="20"/>
    </w:rPr>
  </w:style>
  <w:style w:type="character" w:customStyle="1" w:styleId="B1Char1">
    <w:name w:val="B1 Char1"/>
    <w:qFormat/>
    <w:rsid w:val="00D20081"/>
    <w:rPr>
      <w:lang w:val="en-GB"/>
    </w:rPr>
  </w:style>
  <w:style w:type="character" w:customStyle="1" w:styleId="msoins0">
    <w:name w:val="msoins"/>
    <w:basedOn w:val="DefaultParagraphFont"/>
    <w:qFormat/>
    <w:rsid w:val="00D20081"/>
  </w:style>
  <w:style w:type="character" w:customStyle="1" w:styleId="Heading1Char">
    <w:name w:val="Heading 1 Char"/>
    <w:qFormat/>
    <w:rsid w:val="00D20081"/>
    <w:rPr>
      <w:rFonts w:ascii="Arial" w:hAnsi="Arial"/>
      <w:sz w:val="36"/>
      <w:lang w:val="en-GB" w:eastAsia="en-US" w:bidi="ar-SA"/>
    </w:rPr>
  </w:style>
  <w:style w:type="character" w:customStyle="1" w:styleId="NOCharChar">
    <w:name w:val="NO Char Char"/>
    <w:qFormat/>
    <w:rsid w:val="00D20081"/>
    <w:rPr>
      <w:lang w:val="en-GB" w:eastAsia="en-US" w:bidi="ar-SA"/>
    </w:rPr>
  </w:style>
  <w:style w:type="character" w:customStyle="1" w:styleId="NOZchn">
    <w:name w:val="NO Zchn"/>
    <w:qFormat/>
    <w:rsid w:val="00D20081"/>
    <w:rPr>
      <w:lang w:val="en-GB" w:eastAsia="en-US" w:bidi="ar-SA"/>
    </w:rPr>
  </w:style>
  <w:style w:type="paragraph" w:customStyle="1" w:styleId="CharCharCharCharCharChar">
    <w:name w:val="Char Char Char Char Char Char"/>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D20081"/>
  </w:style>
  <w:style w:type="character" w:customStyle="1" w:styleId="T1Char1">
    <w:name w:val="T1 Char1"/>
    <w:aliases w:val="Header 6 Char Char1"/>
    <w:qFormat/>
    <w:rsid w:val="00D2008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08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20081"/>
    <w:rPr>
      <w:rFonts w:ascii="Arial" w:eastAsia="MS Mincho" w:hAnsi="Arial"/>
      <w:sz w:val="22"/>
      <w:lang w:val="en-GB" w:eastAsia="en-US" w:bidi="ar-SA"/>
    </w:rPr>
  </w:style>
  <w:style w:type="paragraph" w:customStyle="1" w:styleId="CarCar">
    <w:name w:val="Car C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081"/>
    <w:rPr>
      <w:rFonts w:ascii="Arial" w:hAnsi="Arial"/>
      <w:sz w:val="32"/>
      <w:lang w:val="en-GB" w:eastAsia="en-US" w:bidi="ar-SA"/>
    </w:rPr>
  </w:style>
  <w:style w:type="character" w:customStyle="1" w:styleId="TACCar">
    <w:name w:val="TAC Car"/>
    <w:qFormat/>
    <w:rsid w:val="00D20081"/>
    <w:rPr>
      <w:rFonts w:ascii="Arial" w:hAnsi="Arial"/>
      <w:sz w:val="18"/>
      <w:lang w:val="en-GB" w:eastAsia="ja-JP" w:bidi="ar-SA"/>
    </w:rPr>
  </w:style>
  <w:style w:type="paragraph" w:customStyle="1" w:styleId="ZchnZchn1">
    <w:name w:val="Zchn Zchn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D2008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081"/>
    <w:rPr>
      <w:rFonts w:ascii="Arial" w:hAnsi="Arial"/>
      <w:sz w:val="32"/>
      <w:lang w:val="en-GB" w:eastAsia="en-US" w:bidi="ar-SA"/>
    </w:rPr>
  </w:style>
  <w:style w:type="paragraph" w:customStyle="1" w:styleId="2">
    <w:name w:val="(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0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0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D20081"/>
    <w:rPr>
      <w:rFonts w:ascii="Arial" w:eastAsia="MS Mincho" w:hAnsi="Arial"/>
      <w:sz w:val="22"/>
      <w:lang w:val="en-GB" w:eastAsia="en-US" w:bidi="ar-SA"/>
    </w:rPr>
  </w:style>
  <w:style w:type="paragraph" w:customStyle="1" w:styleId="3">
    <w:name w:val="(文字) (文字)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20081"/>
  </w:style>
  <w:style w:type="paragraph" w:customStyle="1" w:styleId="10">
    <w:name w:val="(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D200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20081"/>
    <w:rPr>
      <w:rFonts w:ascii="Times New Roman" w:eastAsia="MS Mincho" w:hAnsi="Times New Roman"/>
      <w:lang w:val="en-GB" w:eastAsia="en-GB"/>
    </w:rPr>
  </w:style>
  <w:style w:type="paragraph" w:styleId="NormalIndent">
    <w:name w:val="Normal Indent"/>
    <w:basedOn w:val="Normal"/>
    <w:qFormat/>
    <w:rsid w:val="00D20081"/>
    <w:pPr>
      <w:spacing w:after="0"/>
      <w:ind w:left="851"/>
    </w:pPr>
    <w:rPr>
      <w:rFonts w:eastAsia="MS Mincho"/>
      <w:lang w:val="it-IT" w:eastAsia="en-GB"/>
    </w:rPr>
  </w:style>
  <w:style w:type="paragraph" w:styleId="ListNumber5">
    <w:name w:val="List Number 5"/>
    <w:basedOn w:val="Normal"/>
    <w:qFormat/>
    <w:rsid w:val="00D200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200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200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081"/>
    <w:rPr>
      <w:rFonts w:ascii="Arial" w:hAnsi="Arial"/>
      <w:sz w:val="36"/>
      <w:lang w:val="en-GB" w:eastAsia="en-US" w:bidi="ar-SA"/>
    </w:rPr>
  </w:style>
  <w:style w:type="character" w:customStyle="1" w:styleId="CharChar7">
    <w:name w:val="Char Char7"/>
    <w:semiHidden/>
    <w:qFormat/>
    <w:rsid w:val="00D20081"/>
    <w:rPr>
      <w:rFonts w:ascii="Tahoma" w:hAnsi="Tahoma" w:cs="Tahoma"/>
      <w:shd w:val="clear" w:color="auto" w:fill="000080"/>
      <w:lang w:val="en-GB" w:eastAsia="en-US"/>
    </w:rPr>
  </w:style>
  <w:style w:type="character" w:customStyle="1" w:styleId="ZchnZchn5">
    <w:name w:val="Zchn Zchn5"/>
    <w:qFormat/>
    <w:rsid w:val="00D20081"/>
    <w:rPr>
      <w:rFonts w:ascii="Courier New" w:eastAsia="Batang" w:hAnsi="Courier New"/>
      <w:lang w:val="nb-NO" w:eastAsia="en-US" w:bidi="ar-SA"/>
    </w:rPr>
  </w:style>
  <w:style w:type="character" w:customStyle="1" w:styleId="CharChar10">
    <w:name w:val="Char Char10"/>
    <w:semiHidden/>
    <w:qFormat/>
    <w:rsid w:val="00D20081"/>
    <w:rPr>
      <w:rFonts w:ascii="Times New Roman" w:hAnsi="Times New Roman"/>
      <w:lang w:val="en-GB" w:eastAsia="en-US"/>
    </w:rPr>
  </w:style>
  <w:style w:type="character" w:customStyle="1" w:styleId="CharChar9">
    <w:name w:val="Char Char9"/>
    <w:semiHidden/>
    <w:qFormat/>
    <w:rsid w:val="00D20081"/>
    <w:rPr>
      <w:rFonts w:ascii="Tahoma" w:hAnsi="Tahoma" w:cs="Tahoma"/>
      <w:sz w:val="16"/>
      <w:szCs w:val="16"/>
      <w:lang w:val="en-GB" w:eastAsia="en-US"/>
    </w:rPr>
  </w:style>
  <w:style w:type="character" w:customStyle="1" w:styleId="CharChar8">
    <w:name w:val="Char Char8"/>
    <w:semiHidden/>
    <w:qFormat/>
    <w:rsid w:val="00D20081"/>
    <w:rPr>
      <w:rFonts w:ascii="Times New Roman" w:hAnsi="Times New Roman"/>
      <w:b/>
      <w:bCs/>
      <w:lang w:val="en-GB" w:eastAsia="en-US"/>
    </w:rPr>
  </w:style>
  <w:style w:type="paragraph" w:customStyle="1" w:styleId="a3">
    <w:name w:val="修订"/>
    <w:hidden/>
    <w:semiHidden/>
    <w:rsid w:val="00D20081"/>
    <w:rPr>
      <w:rFonts w:ascii="Times New Roman" w:eastAsia="Batang" w:hAnsi="Times New Roman"/>
      <w:lang w:val="en-GB" w:eastAsia="en-US"/>
    </w:rPr>
  </w:style>
  <w:style w:type="paragraph" w:styleId="EndnoteText">
    <w:name w:val="endnote text"/>
    <w:basedOn w:val="Normal"/>
    <w:link w:val="EndnoteTextChar"/>
    <w:qFormat/>
    <w:rsid w:val="00D20081"/>
    <w:pPr>
      <w:snapToGrid w:val="0"/>
    </w:pPr>
  </w:style>
  <w:style w:type="character" w:customStyle="1" w:styleId="EndnoteTextChar">
    <w:name w:val="Endnote Text Char"/>
    <w:basedOn w:val="DefaultParagraphFont"/>
    <w:link w:val="EndnoteText"/>
    <w:qFormat/>
    <w:rsid w:val="00D20081"/>
    <w:rPr>
      <w:rFonts w:ascii="Times New Roman" w:hAnsi="Times New Roman"/>
      <w:lang w:val="en-GB" w:eastAsia="en-US"/>
    </w:rPr>
  </w:style>
  <w:style w:type="character" w:styleId="EndnoteReference">
    <w:name w:val="endnote reference"/>
    <w:qFormat/>
    <w:rsid w:val="00D20081"/>
    <w:rPr>
      <w:vertAlign w:val="superscript"/>
    </w:rPr>
  </w:style>
  <w:style w:type="character" w:customStyle="1" w:styleId="btChar3">
    <w:name w:val="bt Char3"/>
    <w:aliases w:val="bt Car Char Char3"/>
    <w:qFormat/>
    <w:rsid w:val="00D20081"/>
    <w:rPr>
      <w:lang w:val="en-GB" w:eastAsia="ja-JP" w:bidi="ar-SA"/>
    </w:rPr>
  </w:style>
  <w:style w:type="paragraph" w:styleId="Title">
    <w:name w:val="Title"/>
    <w:basedOn w:val="Normal"/>
    <w:next w:val="Normal"/>
    <w:link w:val="TitleChar"/>
    <w:qFormat/>
    <w:rsid w:val="00D2008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2008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20081"/>
    <w:rPr>
      <w:rFonts w:ascii="Arial" w:hAnsi="Arial"/>
      <w:sz w:val="22"/>
      <w:lang w:val="en-GB" w:eastAsia="ja-JP" w:bidi="ar-SA"/>
    </w:rPr>
  </w:style>
  <w:style w:type="paragraph" w:styleId="Date">
    <w:name w:val="Date"/>
    <w:basedOn w:val="Normal"/>
    <w:next w:val="Normal"/>
    <w:link w:val="DateChar"/>
    <w:qFormat/>
    <w:rsid w:val="00D2008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2008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08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081"/>
    <w:rPr>
      <w:rFonts w:ascii="Arial" w:hAnsi="Arial"/>
      <w:sz w:val="24"/>
      <w:lang w:val="en-GB"/>
    </w:rPr>
  </w:style>
  <w:style w:type="paragraph" w:customStyle="1" w:styleId="AutoCorrect">
    <w:name w:val="AutoCorrect"/>
    <w:qFormat/>
    <w:rsid w:val="00D20081"/>
    <w:rPr>
      <w:rFonts w:ascii="Times New Roman" w:eastAsia="MS Mincho" w:hAnsi="Times New Roman"/>
      <w:sz w:val="24"/>
      <w:szCs w:val="24"/>
      <w:lang w:val="en-GB" w:eastAsia="ko-KR"/>
    </w:rPr>
  </w:style>
  <w:style w:type="paragraph" w:customStyle="1" w:styleId="-PAGE-">
    <w:name w:val="- PAGE -"/>
    <w:qFormat/>
    <w:rsid w:val="00D2008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20081"/>
    <w:rPr>
      <w:rFonts w:ascii="Arial" w:eastAsia="Batang" w:hAnsi="Arial" w:cs="Times New Roman"/>
      <w:b/>
      <w:bCs/>
      <w:i/>
      <w:iCs/>
      <w:sz w:val="28"/>
      <w:szCs w:val="28"/>
      <w:lang w:val="en-GB" w:eastAsia="en-US" w:bidi="ar-SA"/>
    </w:rPr>
  </w:style>
  <w:style w:type="paragraph" w:customStyle="1" w:styleId="Createdby">
    <w:name w:val="Created by"/>
    <w:qFormat/>
    <w:rsid w:val="00D20081"/>
    <w:rPr>
      <w:rFonts w:ascii="Times New Roman" w:eastAsia="MS Mincho" w:hAnsi="Times New Roman"/>
      <w:sz w:val="24"/>
      <w:szCs w:val="24"/>
      <w:lang w:val="en-GB" w:eastAsia="ko-KR"/>
    </w:rPr>
  </w:style>
  <w:style w:type="paragraph" w:customStyle="1" w:styleId="Createdon">
    <w:name w:val="Created on"/>
    <w:qFormat/>
    <w:rsid w:val="00D20081"/>
    <w:rPr>
      <w:rFonts w:ascii="Times New Roman" w:eastAsia="MS Mincho" w:hAnsi="Times New Roman"/>
      <w:sz w:val="24"/>
      <w:szCs w:val="24"/>
      <w:lang w:val="en-GB" w:eastAsia="ko-KR"/>
    </w:rPr>
  </w:style>
  <w:style w:type="paragraph" w:customStyle="1" w:styleId="Lastprinted">
    <w:name w:val="Last printed"/>
    <w:qFormat/>
    <w:rsid w:val="00D20081"/>
    <w:rPr>
      <w:rFonts w:ascii="Times New Roman" w:eastAsia="MS Mincho" w:hAnsi="Times New Roman"/>
      <w:sz w:val="24"/>
      <w:szCs w:val="24"/>
      <w:lang w:val="en-GB" w:eastAsia="ko-KR"/>
    </w:rPr>
  </w:style>
  <w:style w:type="paragraph" w:customStyle="1" w:styleId="Lastsavedby">
    <w:name w:val="Last saved by"/>
    <w:qFormat/>
    <w:rsid w:val="00D20081"/>
    <w:rPr>
      <w:rFonts w:ascii="Times New Roman" w:eastAsia="MS Mincho" w:hAnsi="Times New Roman"/>
      <w:sz w:val="24"/>
      <w:szCs w:val="24"/>
      <w:lang w:val="en-GB" w:eastAsia="ko-KR"/>
    </w:rPr>
  </w:style>
  <w:style w:type="paragraph" w:customStyle="1" w:styleId="Filename">
    <w:name w:val="Filename"/>
    <w:qFormat/>
    <w:rsid w:val="00D20081"/>
    <w:rPr>
      <w:rFonts w:ascii="Times New Roman" w:eastAsia="MS Mincho" w:hAnsi="Times New Roman"/>
      <w:sz w:val="24"/>
      <w:szCs w:val="24"/>
      <w:lang w:val="en-GB" w:eastAsia="ko-KR"/>
    </w:rPr>
  </w:style>
  <w:style w:type="paragraph" w:customStyle="1" w:styleId="Filenameandpath">
    <w:name w:val="Filename and path"/>
    <w:qFormat/>
    <w:rsid w:val="00D20081"/>
    <w:rPr>
      <w:rFonts w:ascii="Times New Roman" w:eastAsia="MS Mincho" w:hAnsi="Times New Roman"/>
      <w:sz w:val="24"/>
      <w:szCs w:val="24"/>
      <w:lang w:val="en-GB" w:eastAsia="ko-KR"/>
    </w:rPr>
  </w:style>
  <w:style w:type="paragraph" w:customStyle="1" w:styleId="AuthorPageDate">
    <w:name w:val="Author  Page #  Date"/>
    <w:qFormat/>
    <w:rsid w:val="00D20081"/>
    <w:rPr>
      <w:rFonts w:ascii="Times New Roman" w:eastAsia="MS Mincho" w:hAnsi="Times New Roman"/>
      <w:sz w:val="24"/>
      <w:szCs w:val="24"/>
      <w:lang w:val="en-GB" w:eastAsia="ko-KR"/>
    </w:rPr>
  </w:style>
  <w:style w:type="paragraph" w:customStyle="1" w:styleId="ConfidentialPageDate">
    <w:name w:val="Confidential  Page #  Date"/>
    <w:qFormat/>
    <w:rsid w:val="00D20081"/>
    <w:rPr>
      <w:rFonts w:ascii="Times New Roman" w:eastAsia="MS Mincho" w:hAnsi="Times New Roman"/>
      <w:sz w:val="24"/>
      <w:szCs w:val="24"/>
      <w:lang w:val="en-GB" w:eastAsia="ko-KR"/>
    </w:rPr>
  </w:style>
  <w:style w:type="paragraph" w:customStyle="1" w:styleId="INDENT1">
    <w:name w:val="INDENT1"/>
    <w:basedOn w:val="Normal"/>
    <w:qFormat/>
    <w:rsid w:val="00D2008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2008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2008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200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20081"/>
    <w:rPr>
      <w:b/>
      <w:bCs/>
    </w:rPr>
  </w:style>
  <w:style w:type="paragraph" w:customStyle="1" w:styleId="enumlev2">
    <w:name w:val="enumlev2"/>
    <w:basedOn w:val="Normal"/>
    <w:qFormat/>
    <w:rsid w:val="00D200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2008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2008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20081"/>
    <w:rPr>
      <w:rFonts w:ascii="Times New Roman" w:eastAsia="Batang" w:hAnsi="Times New Roman"/>
      <w:lang w:val="en-GB" w:eastAsia="en-US"/>
    </w:rPr>
  </w:style>
  <w:style w:type="table" w:customStyle="1" w:styleId="TableGrid1">
    <w:name w:val="Table Grid1"/>
    <w:basedOn w:val="TableNormal"/>
    <w:next w:val="TableGrid"/>
    <w:uiPriority w:val="39"/>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2008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20081"/>
    <w:rPr>
      <w:rFonts w:ascii="Times New Roman" w:hAnsi="Times New Roman"/>
      <w:sz w:val="24"/>
      <w:szCs w:val="24"/>
      <w:lang w:val="en-GB" w:eastAsia="ko-KR"/>
    </w:rPr>
  </w:style>
  <w:style w:type="paragraph" w:customStyle="1" w:styleId="ATC">
    <w:name w:val="ATC"/>
    <w:basedOn w:val="Normal"/>
    <w:qFormat/>
    <w:rsid w:val="00D2008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2008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D20081"/>
    <w:pPr>
      <w:tabs>
        <w:tab w:val="center" w:pos="4820"/>
        <w:tab w:val="right" w:pos="9640"/>
      </w:tabs>
    </w:pPr>
    <w:rPr>
      <w:lang w:eastAsia="ja-JP"/>
    </w:rPr>
  </w:style>
  <w:style w:type="paragraph" w:customStyle="1" w:styleId="Separation">
    <w:name w:val="Separation"/>
    <w:basedOn w:val="Heading1"/>
    <w:next w:val="Normal"/>
    <w:qFormat/>
    <w:rsid w:val="00D20081"/>
    <w:pPr>
      <w:pBdr>
        <w:top w:val="none" w:sz="0" w:space="0" w:color="auto"/>
      </w:pBdr>
    </w:pPr>
    <w:rPr>
      <w:rFonts w:eastAsia="MS Mincho"/>
      <w:b/>
      <w:color w:val="0000FF"/>
      <w:szCs w:val="36"/>
      <w:lang w:eastAsia="ja-JP"/>
    </w:rPr>
  </w:style>
  <w:style w:type="paragraph" w:customStyle="1" w:styleId="TaOC">
    <w:name w:val="TaOC"/>
    <w:basedOn w:val="TAC"/>
    <w:qFormat/>
    <w:rsid w:val="00D2008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D20081"/>
    <w:rPr>
      <w:rFonts w:ascii="Arial" w:hAnsi="Arial"/>
      <w:lang w:val="en-GB" w:eastAsia="en-US" w:bidi="ar-SA"/>
    </w:rPr>
  </w:style>
  <w:style w:type="table" w:customStyle="1" w:styleId="Tabellengitternetz1">
    <w:name w:val="Tabellengitternetz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20081"/>
    <w:pPr>
      <w:tabs>
        <w:tab w:val="num" w:pos="928"/>
      </w:tabs>
      <w:ind w:left="928" w:hanging="360"/>
    </w:pPr>
    <w:rPr>
      <w:rFonts w:eastAsia="Batang"/>
    </w:rPr>
  </w:style>
  <w:style w:type="table" w:customStyle="1" w:styleId="TableGrid2">
    <w:name w:val="Table Grid2"/>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2008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20081"/>
    <w:pPr>
      <w:keepNext w:val="0"/>
      <w:keepLines w:val="0"/>
      <w:spacing w:before="240"/>
      <w:ind w:left="0" w:firstLine="0"/>
    </w:pPr>
    <w:rPr>
      <w:rFonts w:eastAsia="MS Mincho"/>
      <w:bCs/>
    </w:rPr>
  </w:style>
  <w:style w:type="table" w:customStyle="1" w:styleId="TableGrid3">
    <w:name w:val="Table Grid3"/>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20081"/>
    <w:rPr>
      <w:rFonts w:ascii="Tahoma" w:eastAsia="MS Mincho" w:hAnsi="Tahoma" w:cs="Tahoma"/>
      <w:sz w:val="16"/>
      <w:szCs w:val="16"/>
    </w:rPr>
  </w:style>
  <w:style w:type="paragraph" w:customStyle="1" w:styleId="JK-text-simpledoc">
    <w:name w:val="JK - text - simple doc"/>
    <w:basedOn w:val="BodyText"/>
    <w:autoRedefine/>
    <w:qFormat/>
    <w:rsid w:val="00D200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D2008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20081"/>
    <w:rPr>
      <w:rFonts w:ascii="Tahoma" w:eastAsia="MS Mincho" w:hAnsi="Tahoma" w:cs="Tahoma"/>
      <w:sz w:val="16"/>
      <w:szCs w:val="16"/>
    </w:rPr>
  </w:style>
  <w:style w:type="paragraph" w:customStyle="1" w:styleId="ZchnZchn">
    <w:name w:val="Zchn Zchn"/>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081"/>
    <w:rPr>
      <w:rFonts w:ascii="Arial" w:hAnsi="Arial"/>
      <w:b/>
      <w:noProof/>
      <w:sz w:val="18"/>
      <w:lang w:val="en-GB" w:eastAsia="en-US" w:bidi="ar-SA"/>
    </w:rPr>
  </w:style>
  <w:style w:type="paragraph" w:customStyle="1" w:styleId="20">
    <w:name w:val="吹き出し2"/>
    <w:basedOn w:val="Normal"/>
    <w:semiHidden/>
    <w:qFormat/>
    <w:rsid w:val="00D20081"/>
    <w:rPr>
      <w:rFonts w:ascii="Tahoma" w:eastAsia="MS Mincho" w:hAnsi="Tahoma" w:cs="Tahoma"/>
      <w:sz w:val="16"/>
      <w:szCs w:val="16"/>
    </w:rPr>
  </w:style>
  <w:style w:type="paragraph" w:customStyle="1" w:styleId="Note">
    <w:name w:val="Note"/>
    <w:basedOn w:val="B10"/>
    <w:qFormat/>
    <w:rsid w:val="00D2008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200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200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200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200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200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00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200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200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2008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200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081"/>
    <w:rPr>
      <w:rFonts w:ascii="Arial" w:hAnsi="Arial"/>
      <w:sz w:val="36"/>
      <w:lang w:val="en-GB" w:eastAsia="en-US" w:bidi="ar-SA"/>
    </w:rPr>
  </w:style>
  <w:style w:type="paragraph" w:customStyle="1" w:styleId="TableTitle">
    <w:name w:val="TableTitle"/>
    <w:basedOn w:val="BodyText2"/>
    <w:next w:val="BodyText2"/>
    <w:qFormat/>
    <w:rsid w:val="00D20081"/>
    <w:pPr>
      <w:keepNext/>
      <w:keepLines/>
      <w:spacing w:after="60"/>
      <w:ind w:left="210"/>
      <w:jc w:val="center"/>
    </w:pPr>
    <w:rPr>
      <w:b/>
      <w:i w:val="0"/>
      <w:lang w:eastAsia="en-GB"/>
    </w:rPr>
  </w:style>
  <w:style w:type="paragraph" w:customStyle="1" w:styleId="TableofFigures1">
    <w:name w:val="Table of Figures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200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200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200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2008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20081"/>
    <w:rPr>
      <w:rFonts w:ascii="Arial" w:hAnsi="Arial"/>
      <w:sz w:val="28"/>
      <w:lang w:val="en-GB" w:eastAsia="en-US" w:bidi="ar-SA"/>
    </w:rPr>
  </w:style>
  <w:style w:type="paragraph" w:customStyle="1" w:styleId="Heading3Underrubrik2H3">
    <w:name w:val="Heading 3.Underrubrik2.H3"/>
    <w:basedOn w:val="Heading2Head2A2"/>
    <w:next w:val="Normal"/>
    <w:qFormat/>
    <w:rsid w:val="00D20081"/>
    <w:pPr>
      <w:spacing w:before="120"/>
      <w:outlineLvl w:val="2"/>
    </w:pPr>
    <w:rPr>
      <w:sz w:val="28"/>
    </w:rPr>
  </w:style>
  <w:style w:type="paragraph" w:customStyle="1" w:styleId="Heading2Head2A2">
    <w:name w:val="Heading 2.Head2A.2"/>
    <w:basedOn w:val="Heading1"/>
    <w:next w:val="Normal"/>
    <w:qFormat/>
    <w:rsid w:val="00D2008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D2008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200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200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20081"/>
    <w:pPr>
      <w:ind w:left="244" w:hanging="244"/>
    </w:pPr>
    <w:rPr>
      <w:rFonts w:ascii="Arial" w:hAnsi="Arial"/>
      <w:noProof/>
      <w:color w:val="000000"/>
      <w:lang w:val="en-GB" w:eastAsia="en-US"/>
    </w:rPr>
  </w:style>
  <w:style w:type="paragraph" w:customStyle="1" w:styleId="Bullets">
    <w:name w:val="Bullets"/>
    <w:basedOn w:val="BodyText"/>
    <w:qFormat/>
    <w:rsid w:val="00D20081"/>
    <w:pPr>
      <w:widowControl w:val="0"/>
      <w:spacing w:after="120"/>
      <w:ind w:left="283" w:hanging="283"/>
    </w:pPr>
    <w:rPr>
      <w:lang w:eastAsia="de-DE"/>
    </w:rPr>
  </w:style>
  <w:style w:type="paragraph" w:customStyle="1" w:styleId="11BodyText">
    <w:name w:val="11 BodyText"/>
    <w:basedOn w:val="Normal"/>
    <w:qFormat/>
    <w:rsid w:val="00D20081"/>
    <w:pPr>
      <w:spacing w:after="220"/>
      <w:ind w:left="1298"/>
    </w:pPr>
    <w:rPr>
      <w:rFonts w:ascii="Arial" w:hAnsi="Arial"/>
      <w:lang w:val="en-US" w:eastAsia="en-GB"/>
    </w:rPr>
  </w:style>
  <w:style w:type="numbering" w:customStyle="1" w:styleId="13">
    <w:name w:val="无列表1"/>
    <w:next w:val="NoList"/>
    <w:semiHidden/>
    <w:rsid w:val="00D20081"/>
  </w:style>
  <w:style w:type="paragraph" w:customStyle="1" w:styleId="berschrift2Head2A2">
    <w:name w:val="Überschrift 2.Head2A.2"/>
    <w:basedOn w:val="Heading1"/>
    <w:next w:val="Normal"/>
    <w:qFormat/>
    <w:rsid w:val="00D2008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08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20081"/>
    <w:rPr>
      <w:rFonts w:eastAsia="MS Mincho"/>
      <w:kern w:val="2"/>
    </w:rPr>
  </w:style>
  <w:style w:type="character" w:customStyle="1" w:styleId="StyleTACChar">
    <w:name w:val="Style TAC + Char"/>
    <w:link w:val="StyleTAC"/>
    <w:qFormat/>
    <w:rsid w:val="00D20081"/>
    <w:rPr>
      <w:rFonts w:ascii="Arial" w:eastAsia="MS Mincho" w:hAnsi="Arial"/>
      <w:kern w:val="2"/>
      <w:sz w:val="18"/>
      <w:lang w:val="en-GB" w:eastAsia="en-US"/>
    </w:rPr>
  </w:style>
  <w:style w:type="character" w:customStyle="1" w:styleId="CharChar29">
    <w:name w:val="Char Char29"/>
    <w:qFormat/>
    <w:rsid w:val="00D20081"/>
    <w:rPr>
      <w:rFonts w:ascii="Arial" w:hAnsi="Arial"/>
      <w:sz w:val="36"/>
      <w:lang w:val="en-GB" w:eastAsia="en-US" w:bidi="ar-SA"/>
    </w:rPr>
  </w:style>
  <w:style w:type="character" w:customStyle="1" w:styleId="CharChar28">
    <w:name w:val="Char Char28"/>
    <w:qFormat/>
    <w:rsid w:val="00D20081"/>
    <w:rPr>
      <w:rFonts w:ascii="Arial" w:hAnsi="Arial"/>
      <w:sz w:val="32"/>
      <w:lang w:val="en-GB"/>
    </w:rPr>
  </w:style>
  <w:style w:type="paragraph" w:customStyle="1" w:styleId="berschrift3h3H3Underrubrik2">
    <w:name w:val="Überschrift 3.h3.H3.Underrubrik2"/>
    <w:basedOn w:val="Heading2"/>
    <w:next w:val="Normal"/>
    <w:qFormat/>
    <w:rsid w:val="00D2008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0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081"/>
    <w:rPr>
      <w:rFonts w:ascii="Arial" w:hAnsi="Arial"/>
      <w:sz w:val="22"/>
      <w:lang w:val="en-GB" w:eastAsia="en-GB" w:bidi="ar-SA"/>
    </w:rPr>
  </w:style>
  <w:style w:type="character" w:customStyle="1" w:styleId="Heading7Char">
    <w:name w:val="Heading 7 Char"/>
    <w:link w:val="Heading7"/>
    <w:qFormat/>
    <w:rsid w:val="00D20081"/>
    <w:rPr>
      <w:rFonts w:ascii="Arial" w:hAnsi="Arial"/>
      <w:lang w:val="en-GB" w:eastAsia="en-US"/>
    </w:rPr>
  </w:style>
  <w:style w:type="character" w:customStyle="1" w:styleId="Heading8Char">
    <w:name w:val="Heading 8 Char"/>
    <w:link w:val="Heading8"/>
    <w:qFormat/>
    <w:rsid w:val="00D20081"/>
    <w:rPr>
      <w:rFonts w:ascii="Arial" w:hAnsi="Arial"/>
      <w:sz w:val="36"/>
      <w:lang w:val="en-GB" w:eastAsia="en-US"/>
    </w:rPr>
  </w:style>
  <w:style w:type="character" w:customStyle="1" w:styleId="Heading9Char">
    <w:name w:val="Heading 9 Char"/>
    <w:link w:val="Heading9"/>
    <w:qFormat/>
    <w:rsid w:val="00D20081"/>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20081"/>
    <w:rPr>
      <w:rFonts w:ascii="Arial" w:hAnsi="Arial"/>
      <w:b/>
      <w:i/>
      <w:noProof/>
      <w:sz w:val="18"/>
      <w:lang w:val="en-GB" w:eastAsia="en-US"/>
    </w:rPr>
  </w:style>
  <w:style w:type="paragraph" w:customStyle="1" w:styleId="5">
    <w:name w:val="吹き出し5"/>
    <w:basedOn w:val="Normal"/>
    <w:semiHidden/>
    <w:qFormat/>
    <w:rsid w:val="00D20081"/>
    <w:rPr>
      <w:rFonts w:ascii="Tahoma" w:eastAsia="MS Mincho" w:hAnsi="Tahoma" w:cs="Tahoma"/>
      <w:sz w:val="16"/>
      <w:szCs w:val="16"/>
    </w:rPr>
  </w:style>
  <w:style w:type="character" w:customStyle="1" w:styleId="B1Zchn">
    <w:name w:val="B1 Zchn"/>
    <w:qFormat/>
    <w:rsid w:val="00D20081"/>
    <w:rPr>
      <w:rFonts w:ascii="Times New Roman" w:hAnsi="Times New Roman"/>
      <w:lang w:val="en-GB"/>
    </w:rPr>
  </w:style>
  <w:style w:type="paragraph" w:customStyle="1" w:styleId="Reference">
    <w:name w:val="Reference"/>
    <w:basedOn w:val="Normal"/>
    <w:qFormat/>
    <w:rsid w:val="00D2008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081"/>
    <w:rPr>
      <w:rFonts w:ascii="Times New Roman" w:eastAsia="Times New Roman" w:hAnsi="Times New Roman"/>
      <w:lang w:val="en-GB" w:eastAsia="ja-JP"/>
    </w:rPr>
  </w:style>
  <w:style w:type="paragraph" w:customStyle="1" w:styleId="CharCharCharCharChar2">
    <w:name w:val="Char Char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20081"/>
    <w:rPr>
      <w:lang w:val="en-GB" w:eastAsia="ja-JP" w:bidi="ar-SA"/>
    </w:rPr>
  </w:style>
  <w:style w:type="character" w:customStyle="1" w:styleId="CharChar42">
    <w:name w:val="Char Char42"/>
    <w:qFormat/>
    <w:rsid w:val="00D20081"/>
    <w:rPr>
      <w:rFonts w:ascii="Courier New" w:hAnsi="Courier New" w:cs="Courier New" w:hint="default"/>
      <w:lang w:val="nb-NO" w:eastAsia="ja-JP" w:bidi="ar-SA"/>
    </w:rPr>
  </w:style>
  <w:style w:type="character" w:customStyle="1" w:styleId="CharChar72">
    <w:name w:val="Char Char72"/>
    <w:semiHidden/>
    <w:qFormat/>
    <w:rsid w:val="00D2008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2008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D20081"/>
    <w:rPr>
      <w:rFonts w:ascii="Times New Roman" w:hAnsi="Times New Roman" w:cs="Times New Roman" w:hint="default"/>
      <w:lang w:val="en-GB" w:eastAsia="en-US"/>
    </w:rPr>
  </w:style>
  <w:style w:type="character" w:customStyle="1" w:styleId="CharChar92">
    <w:name w:val="Char Char92"/>
    <w:semiHidden/>
    <w:qFormat/>
    <w:rsid w:val="00D20081"/>
    <w:rPr>
      <w:rFonts w:ascii="Tahoma" w:hAnsi="Tahoma" w:cs="Tahoma" w:hint="default"/>
      <w:sz w:val="16"/>
      <w:szCs w:val="16"/>
      <w:lang w:val="en-GB" w:eastAsia="en-US"/>
    </w:rPr>
  </w:style>
  <w:style w:type="character" w:customStyle="1" w:styleId="CharChar82">
    <w:name w:val="Char Char82"/>
    <w:semiHidden/>
    <w:qFormat/>
    <w:rsid w:val="00D20081"/>
    <w:rPr>
      <w:rFonts w:ascii="Times New Roman" w:hAnsi="Times New Roman" w:cs="Times New Roman" w:hint="default"/>
      <w:b/>
      <w:bCs/>
      <w:lang w:val="en-GB" w:eastAsia="en-US"/>
    </w:rPr>
  </w:style>
  <w:style w:type="character" w:customStyle="1" w:styleId="CharChar292">
    <w:name w:val="Char Char292"/>
    <w:qFormat/>
    <w:rsid w:val="00D20081"/>
    <w:rPr>
      <w:rFonts w:ascii="Arial" w:hAnsi="Arial" w:cs="Arial" w:hint="default"/>
      <w:sz w:val="36"/>
      <w:lang w:val="en-GB" w:eastAsia="en-US" w:bidi="ar-SA"/>
    </w:rPr>
  </w:style>
  <w:style w:type="character" w:customStyle="1" w:styleId="CharChar282">
    <w:name w:val="Char Char282"/>
    <w:qFormat/>
    <w:rsid w:val="00D20081"/>
    <w:rPr>
      <w:rFonts w:ascii="Arial" w:hAnsi="Arial" w:cs="Arial" w:hint="default"/>
      <w:sz w:val="32"/>
      <w:lang w:val="en-GB"/>
    </w:rPr>
  </w:style>
  <w:style w:type="character" w:customStyle="1" w:styleId="GuidanceChar">
    <w:name w:val="Guidance Char"/>
    <w:link w:val="Guidance"/>
    <w:qFormat/>
    <w:rsid w:val="00D20081"/>
    <w:rPr>
      <w:rFonts w:ascii="Times New Roman" w:eastAsia="Times New Roman" w:hAnsi="Times New Roman"/>
      <w:i/>
      <w:color w:val="0000FF"/>
      <w:lang w:val="en-GB" w:eastAsia="en-US"/>
    </w:rPr>
  </w:style>
  <w:style w:type="character" w:customStyle="1" w:styleId="msoins00">
    <w:name w:val="msoins0"/>
    <w:qFormat/>
    <w:rsid w:val="00D20081"/>
  </w:style>
  <w:style w:type="character" w:customStyle="1" w:styleId="B3Char">
    <w:name w:val="B3 Char"/>
    <w:link w:val="B30"/>
    <w:qFormat/>
    <w:rsid w:val="00D20081"/>
    <w:rPr>
      <w:rFonts w:ascii="Times New Roman" w:hAnsi="Times New Roman"/>
      <w:lang w:val="en-GB" w:eastAsia="en-US"/>
    </w:rPr>
  </w:style>
  <w:style w:type="paragraph" w:customStyle="1" w:styleId="CharChar24">
    <w:name w:val="Char Char24"/>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2008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2008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200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20081"/>
    <w:rPr>
      <w:rFonts w:ascii="Times New Roman" w:eastAsia="Yu Mincho" w:hAnsi="Times New Roman"/>
      <w:lang w:val="en-GB" w:eastAsia="en-US"/>
    </w:rPr>
  </w:style>
  <w:style w:type="paragraph" w:customStyle="1" w:styleId="MotorolaResponse1">
    <w:name w:val="Motorola Response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D200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0081"/>
    <w:rPr>
      <w:rFonts w:ascii="Times New Roman" w:eastAsia="Batang" w:hAnsi="Times New Roman"/>
      <w:sz w:val="24"/>
      <w:lang w:eastAsia="en-US"/>
    </w:rPr>
  </w:style>
  <w:style w:type="paragraph" w:customStyle="1" w:styleId="FBCharCharCharChar1">
    <w:name w:val="FB Char Char Char Char1"/>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0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2008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0081"/>
    <w:rPr>
      <w:rFonts w:ascii="Arial" w:eastAsia="Arial" w:hAnsi="Arial"/>
      <w:sz w:val="28"/>
      <w:lang w:val="en-GB" w:eastAsia="en-US"/>
    </w:rPr>
  </w:style>
  <w:style w:type="paragraph" w:customStyle="1" w:styleId="a">
    <w:name w:val="表格题注"/>
    <w:next w:val="Normal"/>
    <w:qFormat/>
    <w:rsid w:val="00D2008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20081"/>
    <w:pPr>
      <w:numPr>
        <w:numId w:val="12"/>
      </w:numPr>
      <w:jc w:val="center"/>
    </w:pPr>
    <w:rPr>
      <w:rFonts w:ascii="Times New Roman" w:eastAsia="Yu Mincho" w:hAnsi="Times New Roman"/>
      <w:b/>
      <w:lang w:val="en-GB" w:eastAsia="zh-CN"/>
    </w:rPr>
  </w:style>
  <w:style w:type="character" w:customStyle="1" w:styleId="textbodybold1">
    <w:name w:val="textbodybold1"/>
    <w:qFormat/>
    <w:rsid w:val="00D2008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20081"/>
    <w:rPr>
      <w:vanish w:val="0"/>
      <w:color w:val="FF0000"/>
      <w:lang w:eastAsia="en-US"/>
    </w:rPr>
  </w:style>
  <w:style w:type="character" w:customStyle="1" w:styleId="ZchnZchn52">
    <w:name w:val="Zchn Zchn52"/>
    <w:qFormat/>
    <w:rsid w:val="00D20081"/>
    <w:rPr>
      <w:rFonts w:ascii="Courier New" w:eastAsia="Batang" w:hAnsi="Courier New"/>
      <w:lang w:val="nb-NO" w:eastAsia="en-US" w:bidi="ar-SA"/>
    </w:rPr>
  </w:style>
  <w:style w:type="character" w:customStyle="1" w:styleId="ListChar">
    <w:name w:val="List Char"/>
    <w:link w:val="List"/>
    <w:qFormat/>
    <w:rsid w:val="00D20081"/>
    <w:rPr>
      <w:rFonts w:ascii="Times New Roman" w:hAnsi="Times New Roman"/>
      <w:lang w:val="en-GB" w:eastAsia="en-US"/>
    </w:rPr>
  </w:style>
  <w:style w:type="character" w:customStyle="1" w:styleId="List2Char">
    <w:name w:val="List 2 Char"/>
    <w:link w:val="List2"/>
    <w:qFormat/>
    <w:rsid w:val="00D20081"/>
    <w:rPr>
      <w:rFonts w:ascii="Times New Roman" w:hAnsi="Times New Roman"/>
      <w:lang w:val="en-GB" w:eastAsia="en-US"/>
    </w:rPr>
  </w:style>
  <w:style w:type="character" w:customStyle="1" w:styleId="ListBullet3Char">
    <w:name w:val="List Bullet 3 Char"/>
    <w:link w:val="ListBullet3"/>
    <w:qFormat/>
    <w:rsid w:val="00D20081"/>
    <w:rPr>
      <w:rFonts w:ascii="Times New Roman" w:hAnsi="Times New Roman"/>
      <w:lang w:val="en-GB" w:eastAsia="en-US"/>
    </w:rPr>
  </w:style>
  <w:style w:type="character" w:customStyle="1" w:styleId="ListBullet2Char">
    <w:name w:val="List Bullet 2 Char"/>
    <w:link w:val="ListBullet2"/>
    <w:qFormat/>
    <w:rsid w:val="00D20081"/>
    <w:rPr>
      <w:rFonts w:ascii="Times New Roman" w:hAnsi="Times New Roman"/>
      <w:lang w:val="en-GB" w:eastAsia="en-US"/>
    </w:rPr>
  </w:style>
  <w:style w:type="character" w:customStyle="1" w:styleId="ListBulletChar">
    <w:name w:val="List Bullet Char"/>
    <w:link w:val="ListBullet"/>
    <w:qFormat/>
    <w:rsid w:val="00D20081"/>
    <w:rPr>
      <w:rFonts w:ascii="Times New Roman" w:hAnsi="Times New Roman"/>
      <w:lang w:val="en-GB" w:eastAsia="en-US"/>
    </w:rPr>
  </w:style>
  <w:style w:type="character" w:customStyle="1" w:styleId="1Char0">
    <w:name w:val="样式1 Char"/>
    <w:link w:val="1"/>
    <w:qFormat/>
    <w:rsid w:val="00D20081"/>
    <w:rPr>
      <w:rFonts w:ascii="Arial" w:hAnsi="Arial"/>
      <w:sz w:val="18"/>
      <w:lang w:val="en-GB" w:eastAsia="ja-JP"/>
    </w:rPr>
  </w:style>
  <w:style w:type="character" w:customStyle="1" w:styleId="superscript">
    <w:name w:val="superscript"/>
    <w:qFormat/>
    <w:rsid w:val="00D20081"/>
    <w:rPr>
      <w:rFonts w:ascii="Bookman" w:hAnsi="Bookman"/>
      <w:position w:val="6"/>
      <w:sz w:val="18"/>
    </w:rPr>
  </w:style>
  <w:style w:type="character" w:customStyle="1" w:styleId="NOChar1">
    <w:name w:val="NO Char1"/>
    <w:qFormat/>
    <w:rsid w:val="00D20081"/>
    <w:rPr>
      <w:rFonts w:eastAsia="MS Mincho"/>
      <w:lang w:val="en-GB" w:eastAsia="en-US" w:bidi="ar-SA"/>
    </w:rPr>
  </w:style>
  <w:style w:type="paragraph" w:customStyle="1" w:styleId="textintend1">
    <w:name w:val="text intend 1"/>
    <w:basedOn w:val="text"/>
    <w:qFormat/>
    <w:rsid w:val="00D20081"/>
    <w:pPr>
      <w:widowControl/>
      <w:tabs>
        <w:tab w:val="left" w:pos="992"/>
      </w:tabs>
      <w:spacing w:after="120"/>
      <w:ind w:left="992" w:hanging="425"/>
    </w:pPr>
    <w:rPr>
      <w:rFonts w:eastAsia="MS Mincho"/>
      <w:lang w:val="en-US"/>
    </w:rPr>
  </w:style>
  <w:style w:type="paragraph" w:customStyle="1" w:styleId="TabList">
    <w:name w:val="TabList"/>
    <w:basedOn w:val="Normal"/>
    <w:qFormat/>
    <w:rsid w:val="00D20081"/>
    <w:pPr>
      <w:tabs>
        <w:tab w:val="left" w:pos="1134"/>
      </w:tabs>
      <w:spacing w:after="0"/>
    </w:pPr>
    <w:rPr>
      <w:rFonts w:eastAsia="MS Mincho"/>
    </w:rPr>
  </w:style>
  <w:style w:type="character" w:customStyle="1" w:styleId="BodyText2Char1">
    <w:name w:val="Body Text 2 Char1"/>
    <w:qFormat/>
    <w:rsid w:val="00D20081"/>
    <w:rPr>
      <w:lang w:val="en-GB"/>
    </w:rPr>
  </w:style>
  <w:style w:type="character" w:customStyle="1" w:styleId="EndnoteTextChar1">
    <w:name w:val="Endnote Text Char1"/>
    <w:qFormat/>
    <w:rsid w:val="00D20081"/>
    <w:rPr>
      <w:lang w:val="en-GB"/>
    </w:rPr>
  </w:style>
  <w:style w:type="character" w:customStyle="1" w:styleId="TitleChar1">
    <w:name w:val="Title Char1"/>
    <w:qFormat/>
    <w:rsid w:val="00D20081"/>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0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081"/>
    <w:rPr>
      <w:lang w:val="en-GB"/>
    </w:rPr>
  </w:style>
  <w:style w:type="character" w:customStyle="1" w:styleId="BodyTextIndentChar1">
    <w:name w:val="Body Text Indent Char1"/>
    <w:qFormat/>
    <w:rsid w:val="00D20081"/>
    <w:rPr>
      <w:lang w:val="en-GB"/>
    </w:rPr>
  </w:style>
  <w:style w:type="character" w:customStyle="1" w:styleId="BodyText3Char1">
    <w:name w:val="Body Text 3 Char1"/>
    <w:qFormat/>
    <w:rsid w:val="00D20081"/>
    <w:rPr>
      <w:sz w:val="16"/>
      <w:szCs w:val="16"/>
      <w:lang w:val="en-GB"/>
    </w:rPr>
  </w:style>
  <w:style w:type="paragraph" w:customStyle="1" w:styleId="text">
    <w:name w:val="text"/>
    <w:basedOn w:val="Normal"/>
    <w:qFormat/>
    <w:rsid w:val="00D20081"/>
    <w:pPr>
      <w:widowControl w:val="0"/>
      <w:spacing w:after="240"/>
      <w:jc w:val="both"/>
    </w:pPr>
    <w:rPr>
      <w:sz w:val="24"/>
      <w:lang w:val="en-AU"/>
    </w:rPr>
  </w:style>
  <w:style w:type="paragraph" w:customStyle="1" w:styleId="berschrift1H1">
    <w:name w:val="Überschrift 1.H1"/>
    <w:basedOn w:val="Normal"/>
    <w:next w:val="Normal"/>
    <w:qFormat/>
    <w:rsid w:val="00D2008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2008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08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20081"/>
    <w:pPr>
      <w:spacing w:after="240"/>
      <w:jc w:val="both"/>
    </w:pPr>
    <w:rPr>
      <w:rFonts w:ascii="Helvetica" w:hAnsi="Helvetica"/>
    </w:rPr>
  </w:style>
  <w:style w:type="paragraph" w:customStyle="1" w:styleId="List1">
    <w:name w:val="List1"/>
    <w:basedOn w:val="Normal"/>
    <w:qFormat/>
    <w:rsid w:val="00D2008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2008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20081"/>
    <w:pPr>
      <w:spacing w:before="120" w:after="0"/>
      <w:jc w:val="both"/>
    </w:pPr>
    <w:rPr>
      <w:lang w:val="en-US"/>
    </w:rPr>
  </w:style>
  <w:style w:type="paragraph" w:customStyle="1" w:styleId="centered">
    <w:name w:val="centered"/>
    <w:basedOn w:val="Normal"/>
    <w:qFormat/>
    <w:rsid w:val="00D2008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D2008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D2008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20081"/>
    <w:rPr>
      <w:rFonts w:ascii="Times New Roman" w:eastAsia="Batang" w:hAnsi="Times New Roman"/>
      <w:lang w:val="en-GB" w:eastAsia="en-US"/>
    </w:rPr>
  </w:style>
  <w:style w:type="paragraph" w:customStyle="1" w:styleId="TOC911">
    <w:name w:val="TOC 911"/>
    <w:basedOn w:val="TOC8"/>
    <w:qFormat/>
    <w:rsid w:val="00D2008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20081"/>
  </w:style>
  <w:style w:type="paragraph" w:customStyle="1" w:styleId="81">
    <w:name w:val="表 (赤)  81"/>
    <w:basedOn w:val="Normal"/>
    <w:uiPriority w:val="34"/>
    <w:qFormat/>
    <w:rsid w:val="00D2008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D20081"/>
    <w:pPr>
      <w:spacing w:before="100" w:beforeAutospacing="1" w:after="100" w:afterAutospacing="1"/>
    </w:pPr>
    <w:rPr>
      <w:sz w:val="24"/>
      <w:szCs w:val="24"/>
      <w:lang w:val="en-US" w:eastAsia="zh-CN"/>
    </w:rPr>
  </w:style>
  <w:style w:type="table" w:styleId="TableClassic2">
    <w:name w:val="Table Classic 2"/>
    <w:basedOn w:val="TableNormal"/>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20081"/>
    <w:rPr>
      <w:rFonts w:ascii="Times New Roman" w:hAnsi="Times New Roman"/>
      <w:lang w:val="en-GB" w:eastAsia="en-US"/>
    </w:rPr>
  </w:style>
  <w:style w:type="character" w:styleId="PlaceholderText">
    <w:name w:val="Placeholder Text"/>
    <w:uiPriority w:val="99"/>
    <w:unhideWhenUsed/>
    <w:qFormat/>
    <w:rsid w:val="00D20081"/>
    <w:rPr>
      <w:color w:val="808080"/>
    </w:rPr>
  </w:style>
  <w:style w:type="paragraph" w:customStyle="1" w:styleId="LGTdoc">
    <w:name w:val="LGTdoc_본문"/>
    <w:basedOn w:val="Normal"/>
    <w:qFormat/>
    <w:rsid w:val="00D2008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081"/>
    <w:pPr>
      <w:spacing w:after="240"/>
      <w:jc w:val="both"/>
    </w:pPr>
    <w:rPr>
      <w:rFonts w:ascii="Arial" w:hAnsi="Arial"/>
      <w:szCs w:val="24"/>
    </w:rPr>
  </w:style>
  <w:style w:type="paragraph" w:customStyle="1" w:styleId="ECCFootnote">
    <w:name w:val="ECC Footnote"/>
    <w:basedOn w:val="Normal"/>
    <w:autoRedefine/>
    <w:uiPriority w:val="99"/>
    <w:qFormat/>
    <w:rsid w:val="00D2008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20081"/>
    <w:rPr>
      <w:rFonts w:ascii="Arial" w:hAnsi="Arial"/>
      <w:szCs w:val="24"/>
      <w:lang w:val="en-GB" w:eastAsia="en-US"/>
    </w:rPr>
  </w:style>
  <w:style w:type="paragraph" w:customStyle="1" w:styleId="Text1">
    <w:name w:val="Text 1"/>
    <w:basedOn w:val="Normal"/>
    <w:qFormat/>
    <w:rsid w:val="00D20081"/>
    <w:pPr>
      <w:spacing w:after="240"/>
      <w:ind w:left="482"/>
      <w:jc w:val="both"/>
    </w:pPr>
    <w:rPr>
      <w:sz w:val="24"/>
      <w:lang w:eastAsia="fr-BE"/>
    </w:rPr>
  </w:style>
  <w:style w:type="paragraph" w:customStyle="1" w:styleId="NumPar4">
    <w:name w:val="NumPar 4"/>
    <w:basedOn w:val="Heading4"/>
    <w:next w:val="Normal"/>
    <w:uiPriority w:val="99"/>
    <w:qFormat/>
    <w:rsid w:val="00D2008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D20081"/>
  </w:style>
  <w:style w:type="paragraph" w:customStyle="1" w:styleId="cita">
    <w:name w:val="cita"/>
    <w:basedOn w:val="Normal"/>
    <w:qFormat/>
    <w:rsid w:val="00D20081"/>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D2008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D200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200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200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200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20081"/>
    <w:rPr>
      <w:vanish w:val="0"/>
      <w:webHidden w:val="0"/>
      <w:color w:val="000000"/>
      <w:specVanish w:val="0"/>
    </w:rPr>
  </w:style>
  <w:style w:type="paragraph" w:customStyle="1" w:styleId="Equation">
    <w:name w:val="Equation"/>
    <w:basedOn w:val="Normal"/>
    <w:next w:val="Normal"/>
    <w:link w:val="EquationChar"/>
    <w:qFormat/>
    <w:rsid w:val="00D2008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20081"/>
    <w:rPr>
      <w:rFonts w:ascii="Times New Roman" w:hAnsi="Times New Roman"/>
      <w:sz w:val="22"/>
      <w:szCs w:val="22"/>
      <w:lang w:val="en-GB" w:eastAsia="en-US"/>
    </w:rPr>
  </w:style>
  <w:style w:type="character" w:customStyle="1" w:styleId="apple-converted-space">
    <w:name w:val="apple-converted-space"/>
    <w:qFormat/>
    <w:rsid w:val="00D20081"/>
  </w:style>
  <w:style w:type="character" w:customStyle="1" w:styleId="shorttext">
    <w:name w:val="short_text"/>
    <w:qFormat/>
    <w:rsid w:val="00D20081"/>
  </w:style>
  <w:style w:type="character" w:styleId="SubtleReference">
    <w:name w:val="Subtle Reference"/>
    <w:uiPriority w:val="31"/>
    <w:qFormat/>
    <w:rsid w:val="00D2008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08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0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0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0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081"/>
    <w:rPr>
      <w:rFonts w:ascii="Yu Gothic Light" w:eastAsia="Yu Gothic Light" w:hAnsi="Yu Gothic Light" w:cs="Times New Roman"/>
      <w:lang w:val="en-GB" w:eastAsia="en-US"/>
    </w:rPr>
  </w:style>
  <w:style w:type="paragraph" w:customStyle="1" w:styleId="msonormal0">
    <w:name w:val="msonormal"/>
    <w:basedOn w:val="Normal"/>
    <w:qFormat/>
    <w:rsid w:val="00D2008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08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08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081"/>
    <w:rPr>
      <w:rFonts w:ascii="Times New Roman" w:eastAsia="Yu Mincho" w:hAnsi="Times New Roman"/>
      <w:lang w:val="en-GB" w:eastAsia="en-US"/>
    </w:rPr>
  </w:style>
  <w:style w:type="paragraph" w:customStyle="1" w:styleId="43">
    <w:name w:val="吹き出し4"/>
    <w:basedOn w:val="Normal"/>
    <w:semiHidden/>
    <w:qFormat/>
    <w:rsid w:val="00D20081"/>
    <w:rPr>
      <w:rFonts w:ascii="Tahoma" w:eastAsia="MS Mincho" w:hAnsi="Tahoma" w:cs="Tahoma"/>
      <w:sz w:val="16"/>
      <w:szCs w:val="16"/>
    </w:rPr>
  </w:style>
  <w:style w:type="paragraph" w:customStyle="1" w:styleId="tac0">
    <w:name w:val="tac"/>
    <w:basedOn w:val="Normal"/>
    <w:uiPriority w:val="99"/>
    <w:qFormat/>
    <w:rsid w:val="00D2008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20081"/>
  </w:style>
  <w:style w:type="character" w:customStyle="1" w:styleId="UnresolvedMention11">
    <w:name w:val="Unresolved Mention11"/>
    <w:uiPriority w:val="99"/>
    <w:semiHidden/>
    <w:unhideWhenUsed/>
    <w:qFormat/>
    <w:rsid w:val="00D20081"/>
    <w:rPr>
      <w:color w:val="808080"/>
      <w:shd w:val="clear" w:color="auto" w:fill="E6E6E6"/>
    </w:rPr>
  </w:style>
  <w:style w:type="table" w:customStyle="1" w:styleId="TableGrid4">
    <w:name w:val="Table Grid4"/>
    <w:basedOn w:val="TableNormal"/>
    <w:next w:val="TableGrid"/>
    <w:qFormat/>
    <w:rsid w:val="00D2008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00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081"/>
  </w:style>
  <w:style w:type="table" w:customStyle="1" w:styleId="311">
    <w:name w:val="网格型3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2008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081"/>
  </w:style>
  <w:style w:type="table" w:customStyle="1" w:styleId="TableClassic21">
    <w:name w:val="Table Classic 21"/>
    <w:basedOn w:val="TableNormal"/>
    <w:next w:val="TableClassic2"/>
    <w:qFormat/>
    <w:rsid w:val="00D2008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0081"/>
    <w:rPr>
      <w:color w:val="808080"/>
      <w:shd w:val="clear" w:color="auto" w:fill="E6E6E6"/>
    </w:rPr>
  </w:style>
  <w:style w:type="paragraph" w:styleId="TOCHeading">
    <w:name w:val="TOC Heading"/>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20081"/>
    <w:rPr>
      <w:lang w:val="en-GB" w:eastAsia="ja-JP" w:bidi="ar-SA"/>
    </w:rPr>
  </w:style>
  <w:style w:type="paragraph" w:customStyle="1" w:styleId="1Char1">
    <w:name w:val="(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20081"/>
    <w:rPr>
      <w:rFonts w:ascii="Courier New" w:hAnsi="Courier New"/>
      <w:lang w:val="nb-NO" w:eastAsia="ja-JP" w:bidi="ar-SA"/>
    </w:rPr>
  </w:style>
  <w:style w:type="paragraph" w:customStyle="1" w:styleId="CharCharCharCharCharChar1">
    <w:name w:val="Char Char Char Char Char Char1"/>
    <w:semiHidden/>
    <w:qFormat/>
    <w:rsid w:val="00D200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20081"/>
    <w:rPr>
      <w:rFonts w:ascii="Tahoma" w:hAnsi="Tahoma" w:cs="Tahoma"/>
      <w:shd w:val="clear" w:color="auto" w:fill="000080"/>
      <w:lang w:val="en-GB" w:eastAsia="en-US"/>
    </w:rPr>
  </w:style>
  <w:style w:type="character" w:customStyle="1" w:styleId="ZchnZchn51">
    <w:name w:val="Zchn Zchn51"/>
    <w:qFormat/>
    <w:rsid w:val="00D20081"/>
    <w:rPr>
      <w:rFonts w:ascii="Courier New" w:eastAsia="Batang" w:hAnsi="Courier New"/>
      <w:lang w:val="nb-NO" w:eastAsia="en-US" w:bidi="ar-SA"/>
    </w:rPr>
  </w:style>
  <w:style w:type="character" w:customStyle="1" w:styleId="CharChar101">
    <w:name w:val="Char Char101"/>
    <w:semiHidden/>
    <w:qFormat/>
    <w:rsid w:val="00D20081"/>
    <w:rPr>
      <w:rFonts w:ascii="Times New Roman" w:hAnsi="Times New Roman"/>
      <w:lang w:val="en-GB" w:eastAsia="en-US"/>
    </w:rPr>
  </w:style>
  <w:style w:type="character" w:customStyle="1" w:styleId="CharChar91">
    <w:name w:val="Char Char91"/>
    <w:semiHidden/>
    <w:qFormat/>
    <w:rsid w:val="00D20081"/>
    <w:rPr>
      <w:rFonts w:ascii="Tahoma" w:hAnsi="Tahoma" w:cs="Tahoma"/>
      <w:sz w:val="16"/>
      <w:szCs w:val="16"/>
      <w:lang w:val="en-GB" w:eastAsia="en-US"/>
    </w:rPr>
  </w:style>
  <w:style w:type="character" w:customStyle="1" w:styleId="CharChar81">
    <w:name w:val="Char Char81"/>
    <w:semiHidden/>
    <w:qFormat/>
    <w:rsid w:val="00D20081"/>
    <w:rPr>
      <w:rFonts w:ascii="Times New Roman" w:hAnsi="Times New Roman"/>
      <w:b/>
      <w:bCs/>
      <w:lang w:val="en-GB" w:eastAsia="en-US"/>
    </w:rPr>
  </w:style>
  <w:style w:type="paragraph" w:customStyle="1" w:styleId="23">
    <w:name w:val="修订2"/>
    <w:hidden/>
    <w:semiHidden/>
    <w:qFormat/>
    <w:rsid w:val="00D2008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D200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200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200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20081"/>
    <w:rPr>
      <w:rFonts w:ascii="Arial" w:hAnsi="Arial"/>
      <w:sz w:val="36"/>
      <w:lang w:val="en-GB" w:eastAsia="en-US" w:bidi="ar-SA"/>
    </w:rPr>
  </w:style>
  <w:style w:type="character" w:customStyle="1" w:styleId="CharChar281">
    <w:name w:val="Char Char281"/>
    <w:qFormat/>
    <w:rsid w:val="00D20081"/>
    <w:rPr>
      <w:rFonts w:ascii="Arial" w:hAnsi="Arial"/>
      <w:sz w:val="32"/>
      <w:lang w:val="en-GB"/>
    </w:rPr>
  </w:style>
  <w:style w:type="paragraph" w:customStyle="1" w:styleId="CharChar241">
    <w:name w:val="Char Char241"/>
    <w:basedOn w:val="Normal"/>
    <w:semiHidden/>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200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D20081"/>
  </w:style>
  <w:style w:type="numbering" w:customStyle="1" w:styleId="NoList3">
    <w:name w:val="No List3"/>
    <w:next w:val="NoList"/>
    <w:uiPriority w:val="99"/>
    <w:semiHidden/>
    <w:unhideWhenUsed/>
    <w:rsid w:val="00D20081"/>
  </w:style>
  <w:style w:type="numbering" w:customStyle="1" w:styleId="NoList11">
    <w:name w:val="No List11"/>
    <w:next w:val="NoList"/>
    <w:uiPriority w:val="99"/>
    <w:semiHidden/>
    <w:unhideWhenUsed/>
    <w:rsid w:val="00D20081"/>
  </w:style>
  <w:style w:type="numbering" w:customStyle="1" w:styleId="NoList4">
    <w:name w:val="No List4"/>
    <w:next w:val="NoList"/>
    <w:uiPriority w:val="99"/>
    <w:semiHidden/>
    <w:unhideWhenUsed/>
    <w:rsid w:val="00D20081"/>
  </w:style>
  <w:style w:type="numbering" w:customStyle="1" w:styleId="NoList5">
    <w:name w:val="No List5"/>
    <w:next w:val="NoList"/>
    <w:uiPriority w:val="99"/>
    <w:semiHidden/>
    <w:unhideWhenUsed/>
    <w:rsid w:val="00D20081"/>
  </w:style>
  <w:style w:type="numbering" w:customStyle="1" w:styleId="NoList111">
    <w:name w:val="No List111"/>
    <w:next w:val="NoList"/>
    <w:uiPriority w:val="99"/>
    <w:semiHidden/>
    <w:unhideWhenUsed/>
    <w:rsid w:val="00D20081"/>
  </w:style>
  <w:style w:type="numbering" w:customStyle="1" w:styleId="NoList21">
    <w:name w:val="No List21"/>
    <w:next w:val="NoList"/>
    <w:uiPriority w:val="99"/>
    <w:semiHidden/>
    <w:unhideWhenUsed/>
    <w:rsid w:val="00D20081"/>
  </w:style>
  <w:style w:type="numbering" w:customStyle="1" w:styleId="NoList31">
    <w:name w:val="No List31"/>
    <w:next w:val="NoList"/>
    <w:uiPriority w:val="99"/>
    <w:semiHidden/>
    <w:unhideWhenUsed/>
    <w:rsid w:val="00D20081"/>
  </w:style>
  <w:style w:type="numbering" w:customStyle="1" w:styleId="NoList41">
    <w:name w:val="No List41"/>
    <w:next w:val="NoList"/>
    <w:uiPriority w:val="99"/>
    <w:semiHidden/>
    <w:unhideWhenUsed/>
    <w:rsid w:val="00D20081"/>
  </w:style>
  <w:style w:type="numbering" w:customStyle="1" w:styleId="NoList6">
    <w:name w:val="No List6"/>
    <w:next w:val="NoList"/>
    <w:uiPriority w:val="99"/>
    <w:semiHidden/>
    <w:unhideWhenUsed/>
    <w:rsid w:val="00D20081"/>
  </w:style>
  <w:style w:type="character" w:styleId="Emphasis">
    <w:name w:val="Emphasis"/>
    <w:qFormat/>
    <w:rsid w:val="00D20081"/>
    <w:rPr>
      <w:i/>
      <w:iCs/>
    </w:rPr>
  </w:style>
  <w:style w:type="numbering" w:customStyle="1" w:styleId="NoList7">
    <w:name w:val="No List7"/>
    <w:next w:val="NoList"/>
    <w:uiPriority w:val="99"/>
    <w:semiHidden/>
    <w:unhideWhenUsed/>
    <w:rsid w:val="00D20081"/>
  </w:style>
  <w:style w:type="table" w:customStyle="1" w:styleId="TableGrid12">
    <w:name w:val="Table Grid12"/>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0081"/>
  </w:style>
  <w:style w:type="table" w:customStyle="1" w:styleId="TableGrid111">
    <w:name w:val="Table Grid111"/>
    <w:basedOn w:val="TableNormal"/>
    <w:next w:val="TableGrid"/>
    <w:qFormat/>
    <w:rsid w:val="00D200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D20081"/>
    <w:rPr>
      <w:color w:val="808080"/>
      <w:shd w:val="clear" w:color="auto" w:fill="E6E6E6"/>
    </w:rPr>
  </w:style>
  <w:style w:type="numbering" w:customStyle="1" w:styleId="NoList22">
    <w:name w:val="No List22"/>
    <w:next w:val="NoList"/>
    <w:uiPriority w:val="99"/>
    <w:semiHidden/>
    <w:unhideWhenUsed/>
    <w:rsid w:val="00D20081"/>
  </w:style>
  <w:style w:type="numbering" w:customStyle="1" w:styleId="NoList32">
    <w:name w:val="No List32"/>
    <w:next w:val="NoList"/>
    <w:uiPriority w:val="99"/>
    <w:semiHidden/>
    <w:unhideWhenUsed/>
    <w:rsid w:val="00D20081"/>
  </w:style>
  <w:style w:type="character" w:customStyle="1" w:styleId="FooterChar1">
    <w:name w:val="Footer Char1"/>
    <w:aliases w:val="footer odd Char1,footer Char1,fo Char1,pie de página Char1"/>
    <w:basedOn w:val="DefaultParagraphFont"/>
    <w:semiHidden/>
    <w:rsid w:val="00D20081"/>
    <w:rPr>
      <w:rFonts w:ascii="Times New Roman" w:hAnsi="Times New Roman"/>
      <w:lang w:val="en-GB"/>
    </w:rPr>
  </w:style>
  <w:style w:type="paragraph" w:customStyle="1" w:styleId="CharChar5">
    <w:name w:val="Char Char5"/>
    <w:semiHidden/>
    <w:rsid w:val="00D200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200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20081"/>
    <w:rPr>
      <w:rFonts w:ascii="Times New Roman" w:eastAsia="MS Mincho" w:hAnsi="Times New Roman"/>
      <w:lang w:val="en-GB" w:eastAsia="zh-CN"/>
    </w:rPr>
  </w:style>
  <w:style w:type="character" w:customStyle="1" w:styleId="19">
    <w:name w:val="不明显参考1"/>
    <w:uiPriority w:val="31"/>
    <w:qFormat/>
    <w:rsid w:val="00D20081"/>
    <w:rPr>
      <w:smallCaps/>
      <w:color w:val="5A5A5A"/>
    </w:rPr>
  </w:style>
  <w:style w:type="paragraph" w:customStyle="1" w:styleId="114">
    <w:name w:val="修订11"/>
    <w:hidden/>
    <w:semiHidden/>
    <w:qFormat/>
    <w:rsid w:val="00D2008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200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D20081"/>
    <w:pPr>
      <w:keepNext/>
      <w:keepLines/>
      <w:spacing w:after="0"/>
      <w:jc w:val="both"/>
    </w:pPr>
    <w:rPr>
      <w:rFonts w:ascii="Arial" w:hAnsi="Arial"/>
      <w:sz w:val="18"/>
      <w:szCs w:val="18"/>
    </w:rPr>
  </w:style>
  <w:style w:type="character" w:customStyle="1" w:styleId="B3Char2">
    <w:name w:val="B3 Char2"/>
    <w:qFormat/>
    <w:rsid w:val="00D20081"/>
    <w:rPr>
      <w:rFonts w:ascii="Times New Roman" w:hAnsi="Times New Roman"/>
      <w:lang w:val="en-GB"/>
    </w:rPr>
  </w:style>
  <w:style w:type="character" w:customStyle="1" w:styleId="EXCar">
    <w:name w:val="EX Car"/>
    <w:qFormat/>
    <w:rsid w:val="00D20081"/>
    <w:rPr>
      <w:lang w:val="en-GB" w:eastAsia="en-US"/>
    </w:rPr>
  </w:style>
  <w:style w:type="character" w:customStyle="1" w:styleId="B4Char">
    <w:name w:val="B4 Char"/>
    <w:link w:val="B4"/>
    <w:qFormat/>
    <w:rsid w:val="00D20081"/>
    <w:rPr>
      <w:rFonts w:ascii="Times New Roman" w:hAnsi="Times New Roman"/>
      <w:lang w:val="en-GB" w:eastAsia="en-US"/>
    </w:rPr>
  </w:style>
  <w:style w:type="character" w:customStyle="1" w:styleId="1a">
    <w:name w:val="明显强调1"/>
    <w:uiPriority w:val="21"/>
    <w:qFormat/>
    <w:rsid w:val="00D20081"/>
    <w:rPr>
      <w:b/>
      <w:bCs/>
      <w:i/>
      <w:iCs/>
      <w:color w:val="4F81BD"/>
    </w:rPr>
  </w:style>
  <w:style w:type="paragraph" w:customStyle="1" w:styleId="B6">
    <w:name w:val="B6"/>
    <w:basedOn w:val="B5"/>
    <w:link w:val="B6Char"/>
    <w:qFormat/>
    <w:rsid w:val="00D2008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200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2008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2008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D20081"/>
    <w:rPr>
      <w:rFonts w:ascii="Courier New" w:hAnsi="Courier New"/>
      <w:noProof/>
      <w:sz w:val="16"/>
      <w:lang w:val="en-GB" w:eastAsia="en-US"/>
    </w:rPr>
  </w:style>
  <w:style w:type="character" w:customStyle="1" w:styleId="EditorsNoteCarCar">
    <w:name w:val="Editor's Note Car Car"/>
    <w:link w:val="EditorsNote"/>
    <w:qFormat/>
    <w:rsid w:val="00D20081"/>
    <w:rPr>
      <w:rFonts w:ascii="Times New Roman" w:hAnsi="Times New Roman"/>
      <w:color w:val="FF0000"/>
      <w:lang w:val="en-GB" w:eastAsia="en-US"/>
    </w:rPr>
  </w:style>
  <w:style w:type="character" w:customStyle="1" w:styleId="B5Char">
    <w:name w:val="B5 Char"/>
    <w:link w:val="B5"/>
    <w:qFormat/>
    <w:rsid w:val="00D20081"/>
    <w:rPr>
      <w:rFonts w:ascii="Times New Roman" w:hAnsi="Times New Roman"/>
      <w:lang w:val="en-GB" w:eastAsia="en-US"/>
    </w:rPr>
  </w:style>
  <w:style w:type="character" w:customStyle="1" w:styleId="HeadingChar">
    <w:name w:val="Heading Char"/>
    <w:qFormat/>
    <w:rsid w:val="00D20081"/>
    <w:rPr>
      <w:rFonts w:ascii="Arial" w:eastAsia="宋体" w:hAnsi="Arial"/>
      <w:b/>
      <w:sz w:val="22"/>
    </w:rPr>
  </w:style>
  <w:style w:type="character" w:customStyle="1" w:styleId="B6Char">
    <w:name w:val="B6 Char"/>
    <w:link w:val="B6"/>
    <w:qFormat/>
    <w:rsid w:val="00D20081"/>
    <w:rPr>
      <w:rFonts w:ascii="Times New Roman" w:eastAsia="Times New Roman" w:hAnsi="Times New Roman"/>
      <w:lang w:val="en-GB" w:eastAsia="zh-CN"/>
    </w:rPr>
  </w:style>
  <w:style w:type="table" w:customStyle="1" w:styleId="TableStyle1">
    <w:name w:val="Table Style1"/>
    <w:basedOn w:val="TableNormal"/>
    <w:qFormat/>
    <w:rsid w:val="00D20081"/>
    <w:rPr>
      <w:rFonts w:ascii="Times New Roman" w:eastAsia="MS Mincho" w:hAnsi="Times New Roman"/>
      <w:lang w:val="en-US" w:eastAsia="en-US"/>
    </w:rPr>
    <w:tblPr/>
  </w:style>
  <w:style w:type="paragraph" w:customStyle="1" w:styleId="tal1">
    <w:name w:val="tal"/>
    <w:basedOn w:val="Normal"/>
    <w:qFormat/>
    <w:rsid w:val="00D20081"/>
    <w:pPr>
      <w:spacing w:before="100" w:beforeAutospacing="1" w:after="100" w:afterAutospacing="1"/>
    </w:pPr>
    <w:rPr>
      <w:rFonts w:ascii="宋体" w:hAnsi="宋体" w:cs="宋体"/>
      <w:sz w:val="24"/>
      <w:szCs w:val="24"/>
      <w:lang w:val="en-US" w:eastAsia="zh-CN"/>
    </w:rPr>
  </w:style>
  <w:style w:type="paragraph" w:customStyle="1" w:styleId="a4">
    <w:name w:val="수정"/>
    <w:hidden/>
    <w:semiHidden/>
    <w:qFormat/>
    <w:rsid w:val="00D20081"/>
    <w:rPr>
      <w:rFonts w:ascii="Times New Roman" w:eastAsia="Batang" w:hAnsi="Times New Roman"/>
      <w:lang w:val="en-GB" w:eastAsia="en-US"/>
    </w:rPr>
  </w:style>
  <w:style w:type="paragraph" w:customStyle="1" w:styleId="a5">
    <w:name w:val="変更箇所"/>
    <w:hidden/>
    <w:semiHidden/>
    <w:qFormat/>
    <w:rsid w:val="00D20081"/>
    <w:rPr>
      <w:rFonts w:ascii="Times New Roman" w:eastAsia="MS Mincho" w:hAnsi="Times New Roman"/>
      <w:lang w:val="en-GB" w:eastAsia="en-US"/>
    </w:rPr>
  </w:style>
  <w:style w:type="paragraph" w:customStyle="1" w:styleId="NB2">
    <w:name w:val="NB2"/>
    <w:basedOn w:val="ZG"/>
    <w:qFormat/>
    <w:rsid w:val="00D20081"/>
    <w:pPr>
      <w:framePr w:wrap="notBeside"/>
    </w:pPr>
    <w:rPr>
      <w:rFonts w:eastAsia="Times New Roman"/>
      <w:noProof w:val="0"/>
      <w:lang w:val="en-US" w:eastAsia="ko-KR"/>
    </w:rPr>
  </w:style>
  <w:style w:type="paragraph" w:customStyle="1" w:styleId="tableentry">
    <w:name w:val="table entry"/>
    <w:basedOn w:val="Normal"/>
    <w:qFormat/>
    <w:rsid w:val="00D20081"/>
    <w:pPr>
      <w:keepNext/>
      <w:spacing w:before="60" w:after="60"/>
    </w:pPr>
    <w:rPr>
      <w:rFonts w:ascii="Bookman Old Style" w:hAnsi="Bookman Old Style"/>
      <w:lang w:val="en-US" w:eastAsia="ko-KR"/>
    </w:rPr>
  </w:style>
  <w:style w:type="character" w:customStyle="1" w:styleId="EditorsNoteChar">
    <w:name w:val="Editor's Note Char"/>
    <w:qFormat/>
    <w:rsid w:val="00D20081"/>
    <w:rPr>
      <w:rFonts w:ascii="Times New Roman" w:hAnsi="Times New Roman"/>
      <w:color w:val="FF0000"/>
      <w:lang w:val="en-GB" w:eastAsia="en-US"/>
    </w:rPr>
  </w:style>
  <w:style w:type="table" w:customStyle="1" w:styleId="TableGrid5">
    <w:name w:val="Table Grid5"/>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0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200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200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2008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200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20081"/>
    <w:pPr>
      <w:jc w:val="both"/>
    </w:pPr>
    <w:rPr>
      <w:rFonts w:ascii="宋体" w:hAnsi="宋体" w:cs="宋体"/>
      <w:kern w:val="2"/>
      <w:sz w:val="21"/>
      <w:szCs w:val="21"/>
      <w:lang w:val="en-US" w:eastAsia="zh-CN"/>
    </w:rPr>
  </w:style>
  <w:style w:type="paragraph" w:customStyle="1" w:styleId="1c">
    <w:name w:val="変更箇所1"/>
    <w:hidden/>
    <w:semiHidden/>
    <w:qFormat/>
    <w:rsid w:val="00D20081"/>
    <w:rPr>
      <w:rFonts w:ascii="Times New Roman" w:eastAsia="MS Mincho" w:hAnsi="Times New Roman"/>
      <w:lang w:val="en-GB" w:eastAsia="en-US"/>
    </w:rPr>
  </w:style>
  <w:style w:type="character" w:customStyle="1" w:styleId="UnresolvedMention3">
    <w:name w:val="Unresolved Mention3"/>
    <w:uiPriority w:val="99"/>
    <w:semiHidden/>
    <w:unhideWhenUsed/>
    <w:rsid w:val="00D20081"/>
    <w:rPr>
      <w:color w:val="808080"/>
      <w:shd w:val="clear" w:color="auto" w:fill="E6E6E6"/>
    </w:rPr>
  </w:style>
  <w:style w:type="paragraph" w:customStyle="1" w:styleId="24">
    <w:name w:val="変更箇所2"/>
    <w:hidden/>
    <w:semiHidden/>
    <w:qFormat/>
    <w:rsid w:val="00D2008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AB80-9D2E-4501-9F3C-D65E0384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12</Pages>
  <Words>5374</Words>
  <Characters>30635</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2020-10-23T06:55:00Z</dcterms:created>
  <dcterms:modified xsi:type="dcterms:W3CDTF">2020-10-23T22:08:00Z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(3)SwKPygobGVyMnTYqx6AKzT36bHiaxEgFlFQu1FOuXBuhIiqgU9GBkGsCzosqMRhdF+0as0oS
4iTiNMyzkaKbxKLNeHuWNiZzXKpnjntoSMjU8NE730L4/OmCjgx+MASnHfUXY7fZytwmwHDx
EzF59y5X99VmMWo1gikXeWY4CtaiwBnwVaGKkpELcYt+AYqY24jK1hBcKtb6yueoiJLn0hkF
8i/wEz446htrkl+pl5</vt:lpwstr>
  </property>
  <property fmtid="{D5CDD505-2E9C-101B-9397-08002B2CF9AE}" pid="22" name="_2015_ms_pID_7253431">
    <vt:lpwstr>7CBqk+M6epZRZlLAR1jorvc89l6rH00DrG68kAH5ZrxkHCKVyuyw12
TAdPE/Ly9FrZVQNcG/S6iNqIF+DuBhsThh2hXDU6I+4B/GsRwoSD0zOtC2MHQ0+Ug4Wl5eoU
hKkgiWQy/I+/o4X3ysUN4pWdrjB7YI+468HNyFZspv63qBFSjq67deYBhCqtKx9ALNpkRtSd
ykofWzPs2wmWx6nc9/o+Gz4gEP4FOD9B/aLg</vt:lpwstr>
  </property>
  <property fmtid="{D5CDD505-2E9C-101B-9397-08002B2CF9AE}" pid="23" name="_2015_ms_pID_7253432">
    <vt:lpwstr>L6wCrW7qddiRu7V/LQPTIWY=</vt:lpwstr>
  </property>
</Properties>
</file>